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1BCA6" w14:textId="77777777" w:rsidR="00940F78" w:rsidRDefault="00F33E0D">
      <w:pPr>
        <w:ind w:left="4713"/>
        <w:rPr>
          <w:rFonts w:ascii="Times New Roman"/>
          <w:sz w:val="20"/>
        </w:rPr>
      </w:pPr>
      <w:r>
        <w:rPr>
          <w:rFonts w:ascii="Times New Roman"/>
          <w:noProof/>
          <w:sz w:val="20"/>
        </w:rPr>
        <w:drawing>
          <wp:inline distT="0" distB="0" distL="0" distR="0" wp14:anchorId="3BEFAC6C" wp14:editId="74B671AA">
            <wp:extent cx="1277690" cy="1371600"/>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1277690" cy="1371600"/>
                    </a:xfrm>
                    <a:prstGeom prst="rect">
                      <a:avLst/>
                    </a:prstGeom>
                  </pic:spPr>
                </pic:pic>
              </a:graphicData>
            </a:graphic>
          </wp:inline>
        </w:drawing>
      </w:r>
    </w:p>
    <w:p w14:paraId="7FBF1B6B" w14:textId="77777777" w:rsidR="00940F78" w:rsidRDefault="00F33E0D">
      <w:pPr>
        <w:pStyle w:val="Textoindependiente"/>
        <w:spacing w:before="80"/>
        <w:rPr>
          <w:rFonts w:ascii="Times New Roman"/>
          <w:sz w:val="20"/>
        </w:rPr>
      </w:pPr>
      <w:r>
        <w:rPr>
          <w:rFonts w:ascii="Times New Roman"/>
          <w:noProof/>
          <w:sz w:val="20"/>
        </w:rPr>
        <mc:AlternateContent>
          <mc:Choice Requires="wpg">
            <w:drawing>
              <wp:anchor distT="0" distB="0" distL="0" distR="0" simplePos="0" relativeHeight="487587840" behindDoc="1" locked="0" layoutInCell="1" allowOverlap="1" wp14:anchorId="16337D13" wp14:editId="5051EE2F">
                <wp:simplePos x="0" y="0"/>
                <wp:positionH relativeFrom="page">
                  <wp:posOffset>181355</wp:posOffset>
                </wp:positionH>
                <wp:positionV relativeFrom="paragraph">
                  <wp:posOffset>212346</wp:posOffset>
                </wp:positionV>
                <wp:extent cx="7164705" cy="1924685"/>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164705" cy="1924685"/>
                          <a:chOff x="0" y="0"/>
                          <a:chExt cx="7164705" cy="1924685"/>
                        </a:xfrm>
                      </wpg:grpSpPr>
                      <pic:pic xmlns:pic="http://schemas.openxmlformats.org/drawingml/2006/picture">
                        <pic:nvPicPr>
                          <pic:cNvPr id="3" name="Image 3"/>
                          <pic:cNvPicPr/>
                        </pic:nvPicPr>
                        <pic:blipFill>
                          <a:blip r:embed="rId9" cstate="print"/>
                          <a:stretch>
                            <a:fillRect/>
                          </a:stretch>
                        </pic:blipFill>
                        <pic:spPr>
                          <a:xfrm>
                            <a:off x="30490" y="0"/>
                            <a:ext cx="7107248" cy="1924348"/>
                          </a:xfrm>
                          <a:prstGeom prst="rect">
                            <a:avLst/>
                          </a:prstGeom>
                        </pic:spPr>
                      </pic:pic>
                      <wps:wsp>
                        <wps:cNvPr id="4" name="Textbox 4"/>
                        <wps:cNvSpPr txBox="1"/>
                        <wps:spPr>
                          <a:xfrm>
                            <a:off x="0" y="46733"/>
                            <a:ext cx="7164705" cy="1873250"/>
                          </a:xfrm>
                          <a:prstGeom prst="rect">
                            <a:avLst/>
                          </a:prstGeom>
                          <a:solidFill>
                            <a:srgbClr val="00AFAA"/>
                          </a:solidFill>
                        </wps:spPr>
                        <wps:txbx>
                          <w:txbxContent>
                            <w:p w14:paraId="3C0BBEF5" w14:textId="77777777" w:rsidR="00940F78" w:rsidRDefault="00940F78">
                              <w:pPr>
                                <w:spacing w:before="573"/>
                                <w:rPr>
                                  <w:rFonts w:ascii="Times New Roman"/>
                                  <w:color w:val="000000"/>
                                  <w:sz w:val="50"/>
                                </w:rPr>
                              </w:pPr>
                            </w:p>
                            <w:p w14:paraId="29A98B4E" w14:textId="77777777" w:rsidR="00940F78" w:rsidRDefault="00F33E0D">
                              <w:pPr>
                                <w:ind w:left="907"/>
                                <w:rPr>
                                  <w:b/>
                                  <w:color w:val="000000"/>
                                  <w:sz w:val="50"/>
                                </w:rPr>
                              </w:pPr>
                              <w:r>
                                <w:rPr>
                                  <w:b/>
                                  <w:color w:val="FFFFFF"/>
                                  <w:sz w:val="50"/>
                                </w:rPr>
                                <w:t>IALA</w:t>
                              </w:r>
                              <w:r>
                                <w:rPr>
                                  <w:b/>
                                  <w:color w:val="FFFFFF"/>
                                  <w:spacing w:val="-13"/>
                                  <w:sz w:val="50"/>
                                </w:rPr>
                                <w:t xml:space="preserve"> </w:t>
                              </w:r>
                              <w:r>
                                <w:rPr>
                                  <w:b/>
                                  <w:color w:val="FFFFFF"/>
                                  <w:sz w:val="50"/>
                                </w:rPr>
                                <w:t>MODEL</w:t>
                              </w:r>
                              <w:r>
                                <w:rPr>
                                  <w:b/>
                                  <w:color w:val="FFFFFF"/>
                                  <w:spacing w:val="-12"/>
                                  <w:sz w:val="50"/>
                                </w:rPr>
                                <w:t xml:space="preserve"> </w:t>
                              </w:r>
                              <w:r>
                                <w:rPr>
                                  <w:b/>
                                  <w:color w:val="FFFFFF"/>
                                  <w:spacing w:val="-2"/>
                                  <w:sz w:val="50"/>
                                </w:rPr>
                                <w:t>COURSE</w:t>
                              </w:r>
                            </w:p>
                          </w:txbxContent>
                        </wps:txbx>
                        <wps:bodyPr wrap="square" lIns="0" tIns="0" rIns="0" bIns="0" rtlCol="0">
                          <a:noAutofit/>
                        </wps:bodyPr>
                      </wps:wsp>
                    </wpg:wgp>
                  </a:graphicData>
                </a:graphic>
              </wp:anchor>
            </w:drawing>
          </mc:Choice>
          <mc:Fallback>
            <w:pict>
              <v:group w14:anchorId="16337D13" id="Group 2" o:spid="_x0000_s1026" style="position:absolute;margin-left:14.3pt;margin-top:16.7pt;width:564.15pt;height:151.55pt;z-index:-15728640;mso-wrap-distance-left:0;mso-wrap-distance-right:0;mso-position-horizontal-relative:page" coordsize="71647,192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7" type="#_x0000_t75" style="position:absolute;left:304;width:71073;height:19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">
                  <v:imagedata r:id="rId10" o:title=""/>
                </v:shape>
                <v:shapetype id="_x0000_t202" coordsize="21600,21600" o:spt="202" path="m,l,21600r21600,l21600,xe">
                  <v:stroke joinstyle="miter"/>
                  <v:path gradientshapeok="t" o:connecttype="rect"/>
                </v:shapetype>
                <v:shape id="Textbox 4" o:spid="_x0000_s1028" type="#_x0000_t202" style="position:absolute;top:467;width:71647;height:187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" fillcolor="#00afaa" stroked="f">
                  <v:textbox inset="0,0,0,0">
                    <w:txbxContent>
                      <w:p w14:paraId="3C0BBEF5" w14:textId="77777777" w:rsidR="00940F78" w:rsidRDefault="00940F78">
                        <w:pPr>
                          <w:spacing w:before="573"/>
                          <w:rPr>
                            <w:rFonts w:ascii="Times New Roman"/>
                            <w:color w:val="000000"/>
                            <w:sz w:val="50"/>
                          </w:rPr>
                        </w:pPr>
                      </w:p>
                      <w:p w14:paraId="29A98B4E" w14:textId="77777777" w:rsidR="00940F78" w:rsidRDefault="00F33E0D">
                        <w:pPr>
                          <w:ind w:left="907"/>
                          <w:rPr>
                            <w:b/>
                            <w:color w:val="000000"/>
                            <w:sz w:val="50"/>
                          </w:rPr>
                        </w:pPr>
                        <w:r>
                          <w:rPr>
                            <w:b/>
                            <w:color w:val="FFFFFF"/>
                            <w:sz w:val="50"/>
                          </w:rPr>
                          <w:t>IALA</w:t>
                        </w:r>
                        <w:r>
                          <w:rPr>
                            <w:b/>
                            <w:color w:val="FFFFFF"/>
                            <w:spacing w:val="-13"/>
                            <w:sz w:val="50"/>
                          </w:rPr>
                          <w:t xml:space="preserve"> </w:t>
                        </w:r>
                        <w:r>
                          <w:rPr>
                            <w:b/>
                            <w:color w:val="FFFFFF"/>
                            <w:sz w:val="50"/>
                          </w:rPr>
                          <w:t>MODEL</w:t>
                        </w:r>
                        <w:r>
                          <w:rPr>
                            <w:b/>
                            <w:color w:val="FFFFFF"/>
                            <w:spacing w:val="-12"/>
                            <w:sz w:val="50"/>
                          </w:rPr>
                          <w:t xml:space="preserve"> </w:t>
                        </w:r>
                        <w:r>
                          <w:rPr>
                            <w:b/>
                            <w:color w:val="FFFFFF"/>
                            <w:spacing w:val="-2"/>
                            <w:sz w:val="50"/>
                          </w:rPr>
                          <w:t>COURSE</w:t>
                        </w:r>
                      </w:p>
                    </w:txbxContent>
                  </v:textbox>
                </v:shape>
                <w10:wrap type="topAndBottom" anchorx="page"/>
              </v:group>
            </w:pict>
          </mc:Fallback>
        </mc:AlternateContent>
      </w:r>
    </w:p>
    <w:p w14:paraId="618BE662" w14:textId="05AA30A1" w:rsidR="00940F78" w:rsidRDefault="008B2CC1">
      <w:pPr>
        <w:spacing w:before="431"/>
        <w:ind w:left="993"/>
        <w:rPr>
          <w:sz w:val="50"/>
        </w:rPr>
      </w:pPr>
      <w:ins w:id="0" w:author="Mariano Marpegan" w:date="2026-04-15T11:05:00Z">
        <w:r>
          <w:rPr>
            <w:color w:val="00558C"/>
            <w:spacing w:val="-2"/>
            <w:sz w:val="50"/>
          </w:rPr>
          <w:t>C2001-6</w:t>
        </w:r>
      </w:ins>
      <w:del w:id="1" w:author="Mariano Marpegan" w:date="2026-04-15T11:05:00Z">
        <w:r w:rsidR="00F33E0D" w:rsidDel="008B2CC1">
          <w:rPr>
            <w:color w:val="00558C"/>
            <w:spacing w:val="-2"/>
            <w:sz w:val="50"/>
          </w:rPr>
          <w:delText>L2.1.9</w:delText>
        </w:r>
      </w:del>
    </w:p>
    <w:p w14:paraId="4F122A06" w14:textId="77777777" w:rsidR="00940F78" w:rsidRDefault="00F33E0D">
      <w:pPr>
        <w:spacing w:before="231" w:line="196" w:lineRule="auto"/>
        <w:ind w:left="993" w:right="1121"/>
        <w:rPr>
          <w:sz w:val="50"/>
        </w:rPr>
      </w:pPr>
      <w:r>
        <w:rPr>
          <w:color w:val="00558C"/>
          <w:sz w:val="50"/>
        </w:rPr>
        <w:t>AIDS</w:t>
      </w:r>
      <w:r>
        <w:rPr>
          <w:color w:val="00558C"/>
          <w:spacing w:val="-11"/>
          <w:sz w:val="50"/>
        </w:rPr>
        <w:t xml:space="preserve"> </w:t>
      </w:r>
      <w:r>
        <w:rPr>
          <w:color w:val="00558C"/>
          <w:sz w:val="50"/>
        </w:rPr>
        <w:t>TO</w:t>
      </w:r>
      <w:r>
        <w:rPr>
          <w:color w:val="00558C"/>
          <w:spacing w:val="-14"/>
          <w:sz w:val="50"/>
        </w:rPr>
        <w:t xml:space="preserve"> </w:t>
      </w:r>
      <w:r>
        <w:rPr>
          <w:color w:val="00558C"/>
          <w:sz w:val="50"/>
        </w:rPr>
        <w:t>NAVIGATION–</w:t>
      </w:r>
      <w:r>
        <w:rPr>
          <w:color w:val="00558C"/>
          <w:spacing w:val="-11"/>
          <w:sz w:val="50"/>
        </w:rPr>
        <w:t xml:space="preserve"> </w:t>
      </w:r>
      <w:r>
        <w:rPr>
          <w:color w:val="00558C"/>
          <w:sz w:val="50"/>
        </w:rPr>
        <w:t xml:space="preserve">TECHNICIAN </w:t>
      </w:r>
      <w:r>
        <w:rPr>
          <w:color w:val="00558C"/>
          <w:spacing w:val="-2"/>
          <w:sz w:val="50"/>
        </w:rPr>
        <w:t>TRAINING</w:t>
      </w:r>
    </w:p>
    <w:p w14:paraId="06E2FBA7" w14:textId="56DA48A0" w:rsidR="00940F78" w:rsidDel="008B2CC1" w:rsidRDefault="00F33E0D">
      <w:pPr>
        <w:spacing w:line="468" w:lineRule="exact"/>
        <w:ind w:left="993"/>
        <w:rPr>
          <w:del w:id="2" w:author="Mariano Marpegan" w:date="2026-04-15T11:05:00Z"/>
          <w:sz w:val="50"/>
        </w:rPr>
      </w:pPr>
      <w:del w:id="3" w:author="Mariano Marpegan" w:date="2026-04-15T11:05:00Z">
        <w:r w:rsidDel="008B2CC1">
          <w:rPr>
            <w:color w:val="00558C"/>
            <w:sz w:val="50"/>
          </w:rPr>
          <w:delText>MODULE</w:delText>
        </w:r>
        <w:r w:rsidDel="008B2CC1">
          <w:rPr>
            <w:color w:val="00558C"/>
            <w:spacing w:val="-15"/>
            <w:sz w:val="50"/>
          </w:rPr>
          <w:delText xml:space="preserve"> </w:delText>
        </w:r>
        <w:r w:rsidDel="008B2CC1">
          <w:rPr>
            <w:color w:val="00558C"/>
            <w:sz w:val="50"/>
          </w:rPr>
          <w:delText>1</w:delText>
        </w:r>
        <w:r w:rsidDel="008B2CC1">
          <w:rPr>
            <w:color w:val="00558C"/>
            <w:spacing w:val="-13"/>
            <w:sz w:val="50"/>
          </w:rPr>
          <w:delText xml:space="preserve"> </w:delText>
        </w:r>
        <w:r w:rsidDel="008B2CC1">
          <w:rPr>
            <w:color w:val="00558C"/>
            <w:sz w:val="50"/>
          </w:rPr>
          <w:delText>ELEMENT</w:delText>
        </w:r>
        <w:r w:rsidDel="008B2CC1">
          <w:rPr>
            <w:color w:val="00558C"/>
            <w:spacing w:val="-13"/>
            <w:sz w:val="50"/>
          </w:rPr>
          <w:delText xml:space="preserve"> </w:delText>
        </w:r>
        <w:r w:rsidDel="008B2CC1">
          <w:rPr>
            <w:color w:val="00558C"/>
            <w:spacing w:val="-10"/>
            <w:sz w:val="50"/>
          </w:rPr>
          <w:delText>9</w:delText>
        </w:r>
      </w:del>
    </w:p>
    <w:p w14:paraId="4CDCF67B" w14:textId="1A7AE5B0" w:rsidR="00940F78" w:rsidRDefault="00F33E0D">
      <w:pPr>
        <w:spacing w:before="31" w:line="196" w:lineRule="auto"/>
        <w:ind w:left="993" w:right="1121"/>
        <w:rPr>
          <w:sz w:val="50"/>
        </w:rPr>
      </w:pPr>
      <w:del w:id="4" w:author="Mariano Marpegan" w:date="2026-04-15T11:05:00Z">
        <w:r w:rsidDel="008B2CC1">
          <w:rPr>
            <w:color w:val="00558C"/>
            <w:sz w:val="50"/>
          </w:rPr>
          <w:delText>LEVEL</w:delText>
        </w:r>
        <w:r w:rsidDel="008B2CC1">
          <w:rPr>
            <w:color w:val="00558C"/>
            <w:spacing w:val="-6"/>
            <w:sz w:val="50"/>
          </w:rPr>
          <w:delText xml:space="preserve"> </w:delText>
        </w:r>
        <w:r w:rsidDel="008B2CC1">
          <w:rPr>
            <w:color w:val="00558C"/>
            <w:sz w:val="50"/>
          </w:rPr>
          <w:delText>2</w:delText>
        </w:r>
        <w:r w:rsidDel="008B2CC1">
          <w:rPr>
            <w:color w:val="00558C"/>
            <w:spacing w:val="-9"/>
            <w:sz w:val="50"/>
          </w:rPr>
          <w:delText xml:space="preserve"> </w:delText>
        </w:r>
        <w:r w:rsidDel="008B2CC1">
          <w:rPr>
            <w:color w:val="00558C"/>
            <w:sz w:val="50"/>
          </w:rPr>
          <w:delText>–</w:delText>
        </w:r>
        <w:r w:rsidDel="008B2CC1">
          <w:rPr>
            <w:color w:val="00558C"/>
            <w:spacing w:val="-7"/>
            <w:sz w:val="50"/>
          </w:rPr>
          <w:delText xml:space="preserve"> </w:delText>
        </w:r>
      </w:del>
      <w:r>
        <w:rPr>
          <w:color w:val="00558C"/>
          <w:sz w:val="50"/>
        </w:rPr>
        <w:t>INTRODUCTION</w:t>
      </w:r>
      <w:r>
        <w:rPr>
          <w:color w:val="00558C"/>
          <w:spacing w:val="-8"/>
          <w:sz w:val="50"/>
        </w:rPr>
        <w:t xml:space="preserve"> </w:t>
      </w:r>
      <w:r>
        <w:rPr>
          <w:color w:val="00558C"/>
          <w:sz w:val="50"/>
        </w:rPr>
        <w:t>TO</w:t>
      </w:r>
      <w:r>
        <w:rPr>
          <w:color w:val="00558C"/>
          <w:spacing w:val="-7"/>
          <w:sz w:val="50"/>
        </w:rPr>
        <w:t xml:space="preserve"> </w:t>
      </w:r>
      <w:r>
        <w:rPr>
          <w:color w:val="00558C"/>
          <w:sz w:val="50"/>
        </w:rPr>
        <w:t xml:space="preserve">BUOY </w:t>
      </w:r>
      <w:r>
        <w:rPr>
          <w:color w:val="00558C"/>
          <w:spacing w:val="-2"/>
          <w:sz w:val="50"/>
        </w:rPr>
        <w:t>POSITIONS</w:t>
      </w:r>
    </w:p>
    <w:p w14:paraId="53E8AB18" w14:textId="77777777" w:rsidR="00940F78" w:rsidRDefault="00940F78">
      <w:pPr>
        <w:pStyle w:val="Textoindependiente"/>
        <w:rPr>
          <w:sz w:val="50"/>
        </w:rPr>
      </w:pPr>
    </w:p>
    <w:p w14:paraId="1FF88C77" w14:textId="77777777" w:rsidR="00940F78" w:rsidRDefault="00940F78">
      <w:pPr>
        <w:pStyle w:val="Textoindependiente"/>
        <w:rPr>
          <w:sz w:val="50"/>
        </w:rPr>
      </w:pPr>
    </w:p>
    <w:p w14:paraId="1D31756B" w14:textId="77777777" w:rsidR="00940F78" w:rsidRDefault="00940F78">
      <w:pPr>
        <w:pStyle w:val="Textoindependiente"/>
        <w:rPr>
          <w:sz w:val="50"/>
        </w:rPr>
      </w:pPr>
    </w:p>
    <w:p w14:paraId="0D724897" w14:textId="77777777" w:rsidR="00940F78" w:rsidRDefault="00940F78">
      <w:pPr>
        <w:pStyle w:val="Textoindependiente"/>
        <w:rPr>
          <w:sz w:val="50"/>
        </w:rPr>
      </w:pPr>
    </w:p>
    <w:p w14:paraId="74577D9A" w14:textId="77777777" w:rsidR="00940F78" w:rsidRDefault="00940F78">
      <w:pPr>
        <w:pStyle w:val="Textoindependiente"/>
        <w:rPr>
          <w:sz w:val="50"/>
        </w:rPr>
      </w:pPr>
    </w:p>
    <w:p w14:paraId="5B7A785A" w14:textId="77777777" w:rsidR="00940F78" w:rsidRDefault="00940F78">
      <w:pPr>
        <w:pStyle w:val="Textoindependiente"/>
        <w:spacing w:before="61"/>
        <w:rPr>
          <w:sz w:val="50"/>
        </w:rPr>
      </w:pPr>
    </w:p>
    <w:p w14:paraId="0467F4D5" w14:textId="22DC552F" w:rsidR="00940F78" w:rsidRDefault="00F33E0D">
      <w:pPr>
        <w:pStyle w:val="Ttulo2"/>
      </w:pPr>
      <w:r>
        <w:rPr>
          <w:color w:val="00558C"/>
        </w:rPr>
        <w:t>Edition</w:t>
      </w:r>
      <w:r>
        <w:rPr>
          <w:color w:val="00558C"/>
          <w:spacing w:val="-17"/>
        </w:rPr>
        <w:t xml:space="preserve"> </w:t>
      </w:r>
      <w:ins w:id="5" w:author="Mariano Marpegan" w:date="2026-04-15T11:05:00Z">
        <w:r w:rsidR="00DB1CB8">
          <w:rPr>
            <w:color w:val="00558C"/>
            <w:spacing w:val="-17"/>
          </w:rPr>
          <w:t>3</w:t>
        </w:r>
      </w:ins>
      <w:del w:id="6" w:author="Mariano Marpegan" w:date="2026-04-15T11:05:00Z">
        <w:r w:rsidDel="00DB1CB8">
          <w:rPr>
            <w:color w:val="00558C"/>
            <w:spacing w:val="-5"/>
          </w:rPr>
          <w:delText>2</w:delText>
        </w:r>
      </w:del>
      <w:r>
        <w:rPr>
          <w:color w:val="00558C"/>
          <w:spacing w:val="-5"/>
        </w:rPr>
        <w:t>.0</w:t>
      </w:r>
    </w:p>
    <w:p w14:paraId="23284495" w14:textId="31195C4B" w:rsidR="00940F78" w:rsidRDefault="00F33E0D">
      <w:pPr>
        <w:ind w:left="993"/>
        <w:rPr>
          <w:b/>
          <w:sz w:val="28"/>
        </w:rPr>
      </w:pPr>
      <w:r>
        <w:rPr>
          <w:b/>
          <w:color w:val="00558C"/>
          <w:sz w:val="28"/>
        </w:rPr>
        <w:t>June</w:t>
      </w:r>
      <w:r>
        <w:rPr>
          <w:b/>
          <w:color w:val="00558C"/>
          <w:spacing w:val="-1"/>
          <w:sz w:val="28"/>
        </w:rPr>
        <w:t xml:space="preserve"> </w:t>
      </w:r>
      <w:r>
        <w:rPr>
          <w:b/>
          <w:color w:val="00558C"/>
          <w:spacing w:val="-4"/>
          <w:sz w:val="28"/>
        </w:rPr>
        <w:t>20</w:t>
      </w:r>
      <w:ins w:id="7" w:author="Mariano Marpegan" w:date="2026-04-15T11:05:00Z">
        <w:r w:rsidR="00DB1CB8">
          <w:rPr>
            <w:b/>
            <w:color w:val="00558C"/>
            <w:spacing w:val="-4"/>
            <w:sz w:val="28"/>
          </w:rPr>
          <w:t>2</w:t>
        </w:r>
      </w:ins>
      <w:del w:id="8" w:author="Mariano Marpegan" w:date="2026-04-15T11:05:00Z">
        <w:r w:rsidDel="00DB1CB8">
          <w:rPr>
            <w:b/>
            <w:color w:val="00558C"/>
            <w:spacing w:val="-4"/>
            <w:sz w:val="28"/>
          </w:rPr>
          <w:delText>1</w:delText>
        </w:r>
      </w:del>
      <w:r>
        <w:rPr>
          <w:b/>
          <w:color w:val="00558C"/>
          <w:spacing w:val="-4"/>
          <w:sz w:val="28"/>
        </w:rPr>
        <w:t>6</w:t>
      </w:r>
    </w:p>
    <w:p w14:paraId="5ADBBA41" w14:textId="77777777" w:rsidR="00940F78" w:rsidRDefault="00F33E0D">
      <w:pPr>
        <w:pStyle w:val="Textoindependiente"/>
        <w:spacing w:before="46"/>
        <w:rPr>
          <w:b/>
          <w:sz w:val="20"/>
        </w:rPr>
      </w:pPr>
      <w:r>
        <w:rPr>
          <w:b/>
          <w:noProof/>
          <w:sz w:val="20"/>
        </w:rPr>
        <mc:AlternateContent>
          <mc:Choice Requires="wps">
            <w:drawing>
              <wp:anchor distT="0" distB="0" distL="0" distR="0" simplePos="0" relativeHeight="487588352" behindDoc="1" locked="0" layoutInCell="1" allowOverlap="1" wp14:anchorId="722B6853" wp14:editId="064E1D89">
                <wp:simplePos x="0" y="0"/>
                <wp:positionH relativeFrom="page">
                  <wp:posOffset>215900</wp:posOffset>
                </wp:positionH>
                <wp:positionV relativeFrom="paragraph">
                  <wp:posOffset>199650</wp:posOffset>
                </wp:positionV>
                <wp:extent cx="7127875"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27875" cy="1270"/>
                        </a:xfrm>
                        <a:custGeom>
                          <a:avLst/>
                          <a:gdLst/>
                          <a:ahLst/>
                          <a:cxnLst/>
                          <a:rect l="l" t="t" r="r" b="b"/>
                          <a:pathLst>
                            <a:path w="7127875">
                              <a:moveTo>
                                <a:pt x="0" y="0"/>
                              </a:moveTo>
                              <a:lnTo>
                                <a:pt x="7127875" y="0"/>
                              </a:lnTo>
                            </a:path>
                          </a:pathLst>
                        </a:custGeom>
                        <a:ln w="12700">
                          <a:solidFill>
                            <a:srgbClr val="00558C"/>
                          </a:solidFill>
                          <a:prstDash val="solid"/>
                        </a:ln>
                      </wps:spPr>
                      <wps:bodyPr wrap="square" lIns="0" tIns="0" rIns="0" bIns="0" rtlCol="0">
                        <a:prstTxWarp prst="textNoShape">
                          <a:avLst/>
                        </a:prstTxWarp>
                        <a:noAutofit/>
                      </wps:bodyPr>
                    </wps:wsp>
                  </a:graphicData>
                </a:graphic>
              </wp:anchor>
            </w:drawing>
          </mc:Choice>
          <mc:Fallback>
            <w:pict>
              <v:shape w14:anchorId="3E02CD50" id="Graphic 5" o:spid="_x0000_s1026" style="position:absolute;margin-left:17pt;margin-top:15.7pt;width:561.2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71278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" path="m,l7127875,e" filled="f" strokecolor="#00558c" strokeweight="1pt">
                <v:path arrowok="t"/>
                <w10:wrap type="topAndBottom" anchorx="page"/>
              </v:shape>
            </w:pict>
          </mc:Fallback>
        </mc:AlternateContent>
      </w:r>
    </w:p>
    <w:p w14:paraId="3A853D4F" w14:textId="77777777" w:rsidR="00940F78" w:rsidRDefault="00940F78">
      <w:pPr>
        <w:pStyle w:val="Textoindependiente"/>
        <w:rPr>
          <w:b/>
          <w:sz w:val="20"/>
        </w:rPr>
      </w:pPr>
    </w:p>
    <w:p w14:paraId="248DD68B" w14:textId="77777777" w:rsidR="00940F78" w:rsidRDefault="00940F78">
      <w:pPr>
        <w:pStyle w:val="Textoindependiente"/>
        <w:rPr>
          <w:b/>
          <w:sz w:val="20"/>
        </w:rPr>
      </w:pPr>
    </w:p>
    <w:p w14:paraId="706C59FA" w14:textId="77777777" w:rsidR="00940F78" w:rsidRDefault="00F33E0D">
      <w:pPr>
        <w:pStyle w:val="Textoindependiente"/>
        <w:spacing w:before="20"/>
        <w:rPr>
          <w:b/>
          <w:sz w:val="20"/>
        </w:rPr>
      </w:pPr>
      <w:r>
        <w:rPr>
          <w:b/>
          <w:noProof/>
          <w:sz w:val="20"/>
        </w:rPr>
        <w:drawing>
          <wp:anchor distT="0" distB="0" distL="0" distR="0" simplePos="0" relativeHeight="487588864" behindDoc="1" locked="0" layoutInCell="1" allowOverlap="1" wp14:anchorId="7DCFBB1A" wp14:editId="2549C657">
            <wp:simplePos x="0" y="0"/>
            <wp:positionH relativeFrom="page">
              <wp:posOffset>574008</wp:posOffset>
            </wp:positionH>
            <wp:positionV relativeFrom="paragraph">
              <wp:posOffset>182969</wp:posOffset>
            </wp:positionV>
            <wp:extent cx="2988080" cy="612076"/>
            <wp:effectExtent l="0" t="0" r="0" b="0"/>
            <wp:wrapTopAndBottom/>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1" cstate="print"/>
                    <a:stretch>
                      <a:fillRect/>
                    </a:stretch>
                  </pic:blipFill>
                  <pic:spPr>
                    <a:xfrm>
                      <a:off x="0" y="0"/>
                      <a:ext cx="2988080" cy="612076"/>
                    </a:xfrm>
                    <a:prstGeom prst="rect">
                      <a:avLst/>
                    </a:prstGeom>
                  </pic:spPr>
                </pic:pic>
              </a:graphicData>
            </a:graphic>
          </wp:anchor>
        </w:drawing>
      </w:r>
    </w:p>
    <w:p w14:paraId="07C4B09A" w14:textId="77777777" w:rsidR="00940F78" w:rsidRDefault="00940F78">
      <w:pPr>
        <w:pStyle w:val="Textoindependiente"/>
        <w:rPr>
          <w:b/>
          <w:sz w:val="20"/>
        </w:rPr>
        <w:sectPr w:rsidR="00940F78">
          <w:type w:val="continuous"/>
          <w:pgSz w:w="11910" w:h="16840"/>
          <w:pgMar w:top="260" w:right="283" w:bottom="280" w:left="283" w:header="720" w:footer="720" w:gutter="0"/>
          <w:cols w:space="720"/>
        </w:sectPr>
      </w:pPr>
    </w:p>
    <w:p w14:paraId="1FB7C343" w14:textId="77777777" w:rsidR="00940F78" w:rsidRDefault="00F33E0D">
      <w:pPr>
        <w:ind w:left="10718"/>
        <w:rPr>
          <w:sz w:val="20"/>
        </w:rPr>
      </w:pPr>
      <w:r>
        <w:rPr>
          <w:noProof/>
          <w:sz w:val="20"/>
        </w:rPr>
        <w:lastRenderedPageBreak/>
        <w:drawing>
          <wp:inline distT="0" distB="0" distL="0" distR="0" wp14:anchorId="1A4AAEAE" wp14:editId="3E1C1018">
            <wp:extent cx="246030" cy="300037"/>
            <wp:effectExtent l="0" t="0" r="0" b="0"/>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2" cstate="print"/>
                    <a:stretch>
                      <a:fillRect/>
                    </a:stretch>
                  </pic:blipFill>
                  <pic:spPr>
                    <a:xfrm>
                      <a:off x="0" y="0"/>
                      <a:ext cx="246030" cy="300037"/>
                    </a:xfrm>
                    <a:prstGeom prst="rect">
                      <a:avLst/>
                    </a:prstGeom>
                  </pic:spPr>
                </pic:pic>
              </a:graphicData>
            </a:graphic>
          </wp:inline>
        </w:drawing>
      </w:r>
    </w:p>
    <w:p w14:paraId="67CAA778" w14:textId="77777777" w:rsidR="00940F78" w:rsidRDefault="00940F78">
      <w:pPr>
        <w:pStyle w:val="Textoindependiente"/>
        <w:spacing w:before="187"/>
        <w:rPr>
          <w:b/>
          <w:sz w:val="56"/>
        </w:rPr>
      </w:pPr>
    </w:p>
    <w:p w14:paraId="6487A765" w14:textId="77777777" w:rsidR="00940F78" w:rsidRDefault="00F33E0D">
      <w:pPr>
        <w:pStyle w:val="Ttulo1"/>
      </w:pPr>
      <w:r>
        <w:rPr>
          <w:color w:val="009FE3"/>
        </w:rPr>
        <w:t>DOCUMENT</w:t>
      </w:r>
      <w:r>
        <w:rPr>
          <w:color w:val="009FE3"/>
          <w:spacing w:val="-31"/>
        </w:rPr>
        <w:t xml:space="preserve"> </w:t>
      </w:r>
      <w:r>
        <w:rPr>
          <w:color w:val="009FE3"/>
          <w:spacing w:val="-2"/>
        </w:rPr>
        <w:t>REVISION</w:t>
      </w:r>
    </w:p>
    <w:p w14:paraId="432DB0BF" w14:textId="77777777" w:rsidR="00940F78" w:rsidRDefault="00F33E0D">
      <w:pPr>
        <w:pStyle w:val="Textoindependiente"/>
        <w:spacing w:before="7"/>
        <w:rPr>
          <w:b/>
          <w:sz w:val="14"/>
        </w:rPr>
      </w:pPr>
      <w:r>
        <w:rPr>
          <w:b/>
          <w:noProof/>
          <w:sz w:val="14"/>
        </w:rPr>
        <mc:AlternateContent>
          <mc:Choice Requires="wps">
            <w:drawing>
              <wp:anchor distT="0" distB="0" distL="0" distR="0" simplePos="0" relativeHeight="487589376" behindDoc="1" locked="0" layoutInCell="1" allowOverlap="1" wp14:anchorId="55A23C1D" wp14:editId="4BE904BE">
                <wp:simplePos x="0" y="0"/>
                <wp:positionH relativeFrom="page">
                  <wp:posOffset>557783</wp:posOffset>
                </wp:positionH>
                <wp:positionV relativeFrom="paragraph">
                  <wp:posOffset>128404</wp:posOffset>
                </wp:positionV>
                <wp:extent cx="6517005" cy="1270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17005" cy="12700"/>
                        </a:xfrm>
                        <a:custGeom>
                          <a:avLst/>
                          <a:gdLst/>
                          <a:ahLst/>
                          <a:cxnLst/>
                          <a:rect l="l" t="t" r="r" b="b"/>
                          <a:pathLst>
                            <a:path w="6517005" h="12700">
                              <a:moveTo>
                                <a:pt x="6516624" y="0"/>
                              </a:moveTo>
                              <a:lnTo>
                                <a:pt x="0" y="0"/>
                              </a:lnTo>
                              <a:lnTo>
                                <a:pt x="0" y="12192"/>
                              </a:lnTo>
                              <a:lnTo>
                                <a:pt x="6516624" y="12192"/>
                              </a:lnTo>
                              <a:lnTo>
                                <a:pt x="6516624" y="0"/>
                              </a:lnTo>
                              <a:close/>
                            </a:path>
                          </a:pathLst>
                        </a:custGeom>
                        <a:solidFill>
                          <a:srgbClr val="00558C"/>
                        </a:solidFill>
                      </wps:spPr>
                      <wps:bodyPr wrap="square" lIns="0" tIns="0" rIns="0" bIns="0" rtlCol="0">
                        <a:prstTxWarp prst="textNoShape">
                          <a:avLst/>
                        </a:prstTxWarp>
                        <a:noAutofit/>
                      </wps:bodyPr>
                    </wps:wsp>
                  </a:graphicData>
                </a:graphic>
              </wp:anchor>
            </w:drawing>
          </mc:Choice>
          <mc:Fallback>
            <w:pict>
              <v:shape w14:anchorId="2735E612" id="Graphic 11" o:spid="_x0000_s1026" style="position:absolute;margin-left:43.9pt;margin-top:10.1pt;width:513.15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6517005,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" path="m6516624,l,,,12192r6516624,l6516624,xe" fillcolor="#00558c" stroked="f">
                <v:path arrowok="t"/>
                <w10:wrap type="topAndBottom" anchorx="page"/>
              </v:shape>
            </w:pict>
          </mc:Fallback>
        </mc:AlternateContent>
      </w:r>
    </w:p>
    <w:p w14:paraId="4AE26E2C" w14:textId="77777777" w:rsidR="00940F78" w:rsidRDefault="00940F78">
      <w:pPr>
        <w:pStyle w:val="Textoindependiente"/>
        <w:spacing w:before="107"/>
        <w:rPr>
          <w:b/>
        </w:rPr>
      </w:pPr>
    </w:p>
    <w:p w14:paraId="6BA95F34" w14:textId="77777777" w:rsidR="00940F78" w:rsidRDefault="00F33E0D">
      <w:pPr>
        <w:pStyle w:val="Textoindependiente"/>
        <w:ind w:left="624"/>
      </w:pPr>
      <w:r>
        <w:t>Revisions</w:t>
      </w:r>
      <w:r>
        <w:rPr>
          <w:spacing w:val="-5"/>
        </w:rPr>
        <w:t xml:space="preserve"> </w:t>
      </w:r>
      <w:r>
        <w:t>to</w:t>
      </w:r>
      <w:r>
        <w:rPr>
          <w:spacing w:val="-3"/>
        </w:rPr>
        <w:t xml:space="preserve"> </w:t>
      </w:r>
      <w:r>
        <w:t>this</w:t>
      </w:r>
      <w:r>
        <w:rPr>
          <w:spacing w:val="-2"/>
        </w:rPr>
        <w:t xml:space="preserve"> </w:t>
      </w:r>
      <w:r>
        <w:t>IALA</w:t>
      </w:r>
      <w:r>
        <w:rPr>
          <w:spacing w:val="-4"/>
        </w:rPr>
        <w:t xml:space="preserve"> </w:t>
      </w:r>
      <w:r>
        <w:t>Document</w:t>
      </w:r>
      <w:r>
        <w:rPr>
          <w:spacing w:val="-4"/>
        </w:rPr>
        <w:t xml:space="preserve"> </w:t>
      </w:r>
      <w:r>
        <w:t>are</w:t>
      </w:r>
      <w:r>
        <w:rPr>
          <w:spacing w:val="-4"/>
        </w:rPr>
        <w:t xml:space="preserve"> </w:t>
      </w:r>
      <w:r>
        <w:t>to</w:t>
      </w:r>
      <w:r>
        <w:rPr>
          <w:spacing w:val="-3"/>
        </w:rPr>
        <w:t xml:space="preserve"> </w:t>
      </w:r>
      <w:r>
        <w:t>be</w:t>
      </w:r>
      <w:r>
        <w:rPr>
          <w:spacing w:val="-2"/>
        </w:rPr>
        <w:t xml:space="preserve"> </w:t>
      </w:r>
      <w:r>
        <w:t>noted</w:t>
      </w:r>
      <w:r>
        <w:rPr>
          <w:spacing w:val="-3"/>
        </w:rPr>
        <w:t xml:space="preserve"> </w:t>
      </w:r>
      <w:r>
        <w:t>in</w:t>
      </w:r>
      <w:r>
        <w:rPr>
          <w:spacing w:val="-4"/>
        </w:rPr>
        <w:t xml:space="preserve"> </w:t>
      </w:r>
      <w:r>
        <w:t>the</w:t>
      </w:r>
      <w:r>
        <w:rPr>
          <w:spacing w:val="-2"/>
        </w:rPr>
        <w:t xml:space="preserve"> </w:t>
      </w:r>
      <w:r>
        <w:t>table</w:t>
      </w:r>
      <w:r>
        <w:rPr>
          <w:spacing w:val="-3"/>
        </w:rPr>
        <w:t xml:space="preserve"> </w:t>
      </w:r>
      <w:r>
        <w:t>prior</w:t>
      </w:r>
      <w:r>
        <w:rPr>
          <w:spacing w:val="-4"/>
        </w:rPr>
        <w:t xml:space="preserve"> </w:t>
      </w:r>
      <w:r>
        <w:t>to</w:t>
      </w:r>
      <w:r>
        <w:rPr>
          <w:spacing w:val="-3"/>
        </w:rPr>
        <w:t xml:space="preserve"> </w:t>
      </w:r>
      <w:r>
        <w:t>the</w:t>
      </w:r>
      <w:r>
        <w:rPr>
          <w:spacing w:val="-2"/>
        </w:rPr>
        <w:t xml:space="preserve"> </w:t>
      </w:r>
      <w:r>
        <w:t>issue</w:t>
      </w:r>
      <w:r>
        <w:rPr>
          <w:spacing w:val="-3"/>
        </w:rPr>
        <w:t xml:space="preserve"> </w:t>
      </w:r>
      <w:r>
        <w:t>of</w:t>
      </w:r>
      <w:r>
        <w:rPr>
          <w:spacing w:val="-4"/>
        </w:rPr>
        <w:t xml:space="preserve"> </w:t>
      </w:r>
      <w:r>
        <w:t>a</w:t>
      </w:r>
      <w:r>
        <w:rPr>
          <w:spacing w:val="-2"/>
        </w:rPr>
        <w:t xml:space="preserve"> </w:t>
      </w:r>
      <w:r>
        <w:t>revised</w:t>
      </w:r>
      <w:r>
        <w:rPr>
          <w:spacing w:val="-3"/>
        </w:rPr>
        <w:t xml:space="preserve"> </w:t>
      </w:r>
      <w:r>
        <w:rPr>
          <w:spacing w:val="-2"/>
        </w:rPr>
        <w:t>document.</w:t>
      </w:r>
    </w:p>
    <w:p w14:paraId="5BB64A32" w14:textId="77777777" w:rsidR="00940F78" w:rsidRDefault="00940F78">
      <w:pPr>
        <w:pStyle w:val="Textoindependiente"/>
        <w:spacing w:before="1" w:after="1"/>
        <w:rPr>
          <w:sz w:val="10"/>
        </w:rPr>
      </w:pPr>
    </w:p>
    <w:tbl>
      <w:tblPr>
        <w:tblStyle w:val="TableNormal"/>
        <w:tblW w:w="0" w:type="auto"/>
        <w:tblInd w:w="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8"/>
        <w:gridCol w:w="3576"/>
        <w:gridCol w:w="5002"/>
      </w:tblGrid>
      <w:tr w:rsidR="00940F78" w14:paraId="133C090D" w14:textId="77777777">
        <w:trPr>
          <w:trHeight w:val="364"/>
        </w:trPr>
        <w:tc>
          <w:tcPr>
            <w:tcW w:w="1908" w:type="dxa"/>
          </w:tcPr>
          <w:p w14:paraId="7B494730" w14:textId="77777777" w:rsidR="00940F78" w:rsidRDefault="00F33E0D">
            <w:pPr>
              <w:pStyle w:val="TableParagraph"/>
              <w:spacing w:before="59"/>
              <w:ind w:left="220"/>
              <w:rPr>
                <w:b/>
                <w:sz w:val="20"/>
              </w:rPr>
            </w:pPr>
            <w:r>
              <w:rPr>
                <w:b/>
                <w:color w:val="00AFAA"/>
                <w:spacing w:val="-4"/>
                <w:sz w:val="20"/>
              </w:rPr>
              <w:t>Date</w:t>
            </w:r>
          </w:p>
        </w:tc>
        <w:tc>
          <w:tcPr>
            <w:tcW w:w="3576" w:type="dxa"/>
          </w:tcPr>
          <w:p w14:paraId="453CF346" w14:textId="77777777" w:rsidR="00940F78" w:rsidRDefault="00F33E0D">
            <w:pPr>
              <w:pStyle w:val="TableParagraph"/>
              <w:spacing w:before="59"/>
              <w:ind w:left="220"/>
              <w:rPr>
                <w:b/>
                <w:sz w:val="20"/>
              </w:rPr>
            </w:pPr>
            <w:r>
              <w:rPr>
                <w:b/>
                <w:color w:val="00AFAA"/>
                <w:sz w:val="20"/>
              </w:rPr>
              <w:t>Page</w:t>
            </w:r>
            <w:r>
              <w:rPr>
                <w:b/>
                <w:color w:val="00AFAA"/>
                <w:spacing w:val="-5"/>
                <w:sz w:val="20"/>
              </w:rPr>
              <w:t xml:space="preserve"> </w:t>
            </w:r>
            <w:r>
              <w:rPr>
                <w:b/>
                <w:color w:val="00AFAA"/>
                <w:sz w:val="20"/>
              </w:rPr>
              <w:t>/</w:t>
            </w:r>
            <w:r>
              <w:rPr>
                <w:b/>
                <w:color w:val="00AFAA"/>
                <w:spacing w:val="-4"/>
                <w:sz w:val="20"/>
              </w:rPr>
              <w:t xml:space="preserve"> </w:t>
            </w:r>
            <w:r>
              <w:rPr>
                <w:b/>
                <w:color w:val="00AFAA"/>
                <w:sz w:val="20"/>
              </w:rPr>
              <w:t>Section</w:t>
            </w:r>
            <w:r>
              <w:rPr>
                <w:b/>
                <w:color w:val="00AFAA"/>
                <w:spacing w:val="-4"/>
                <w:sz w:val="20"/>
              </w:rPr>
              <w:t xml:space="preserve"> </w:t>
            </w:r>
            <w:r>
              <w:rPr>
                <w:b/>
                <w:color w:val="00AFAA"/>
                <w:spacing w:val="-2"/>
                <w:sz w:val="20"/>
              </w:rPr>
              <w:t>Revised</w:t>
            </w:r>
          </w:p>
        </w:tc>
        <w:tc>
          <w:tcPr>
            <w:tcW w:w="5002" w:type="dxa"/>
          </w:tcPr>
          <w:p w14:paraId="4E4DA191" w14:textId="77777777" w:rsidR="00940F78" w:rsidRDefault="00F33E0D">
            <w:pPr>
              <w:pStyle w:val="TableParagraph"/>
              <w:spacing w:before="59"/>
              <w:ind w:left="220"/>
              <w:rPr>
                <w:b/>
                <w:sz w:val="20"/>
              </w:rPr>
            </w:pPr>
            <w:r>
              <w:rPr>
                <w:b/>
                <w:color w:val="00AFAA"/>
                <w:sz w:val="20"/>
              </w:rPr>
              <w:t>Requirement</w:t>
            </w:r>
            <w:r>
              <w:rPr>
                <w:b/>
                <w:color w:val="00AFAA"/>
                <w:spacing w:val="-7"/>
                <w:sz w:val="20"/>
              </w:rPr>
              <w:t xml:space="preserve"> </w:t>
            </w:r>
            <w:r>
              <w:rPr>
                <w:b/>
                <w:color w:val="00AFAA"/>
                <w:sz w:val="20"/>
              </w:rPr>
              <w:t>for</w:t>
            </w:r>
            <w:r>
              <w:rPr>
                <w:b/>
                <w:color w:val="00AFAA"/>
                <w:spacing w:val="-5"/>
                <w:sz w:val="20"/>
              </w:rPr>
              <w:t xml:space="preserve"> </w:t>
            </w:r>
            <w:r>
              <w:rPr>
                <w:b/>
                <w:color w:val="00AFAA"/>
                <w:spacing w:val="-2"/>
                <w:sz w:val="20"/>
              </w:rPr>
              <w:t>Revision</w:t>
            </w:r>
          </w:p>
        </w:tc>
      </w:tr>
      <w:tr w:rsidR="00940F78" w14:paraId="33F5F3F3" w14:textId="77777777">
        <w:trPr>
          <w:trHeight w:val="849"/>
        </w:trPr>
        <w:tc>
          <w:tcPr>
            <w:tcW w:w="1908" w:type="dxa"/>
          </w:tcPr>
          <w:p w14:paraId="0133F53E" w14:textId="77777777" w:rsidR="00940F78" w:rsidRDefault="00940F78">
            <w:pPr>
              <w:pStyle w:val="TableParagraph"/>
              <w:spacing w:before="57"/>
              <w:rPr>
                <w:sz w:val="20"/>
              </w:rPr>
            </w:pPr>
          </w:p>
          <w:p w14:paraId="415403DF" w14:textId="77777777" w:rsidR="00940F78" w:rsidRDefault="00F33E0D">
            <w:pPr>
              <w:pStyle w:val="TableParagraph"/>
              <w:ind w:left="220"/>
              <w:rPr>
                <w:sz w:val="20"/>
              </w:rPr>
            </w:pPr>
            <w:r>
              <w:rPr>
                <w:sz w:val="20"/>
              </w:rPr>
              <w:t>June</w:t>
            </w:r>
            <w:r>
              <w:rPr>
                <w:spacing w:val="-7"/>
                <w:sz w:val="20"/>
              </w:rPr>
              <w:t xml:space="preserve"> </w:t>
            </w:r>
            <w:r>
              <w:rPr>
                <w:spacing w:val="-4"/>
                <w:sz w:val="20"/>
              </w:rPr>
              <w:t>2016</w:t>
            </w:r>
          </w:p>
        </w:tc>
        <w:tc>
          <w:tcPr>
            <w:tcW w:w="3576" w:type="dxa"/>
          </w:tcPr>
          <w:p w14:paraId="4F254C44" w14:textId="77777777" w:rsidR="00940F78" w:rsidRDefault="00940F78">
            <w:pPr>
              <w:pStyle w:val="TableParagraph"/>
              <w:spacing w:before="57"/>
              <w:rPr>
                <w:sz w:val="20"/>
              </w:rPr>
            </w:pPr>
          </w:p>
          <w:p w14:paraId="64EBB23B" w14:textId="77777777" w:rsidR="00940F78" w:rsidRDefault="00F33E0D">
            <w:pPr>
              <w:pStyle w:val="TableParagraph"/>
              <w:ind w:left="220"/>
              <w:rPr>
                <w:sz w:val="20"/>
              </w:rPr>
            </w:pPr>
            <w:r>
              <w:rPr>
                <w:sz w:val="20"/>
              </w:rPr>
              <w:t>Entire</w:t>
            </w:r>
            <w:r>
              <w:rPr>
                <w:spacing w:val="-5"/>
                <w:sz w:val="20"/>
              </w:rPr>
              <w:t xml:space="preserve"> </w:t>
            </w:r>
            <w:r>
              <w:rPr>
                <w:spacing w:val="-2"/>
                <w:sz w:val="20"/>
              </w:rPr>
              <w:t>document</w:t>
            </w:r>
          </w:p>
        </w:tc>
        <w:tc>
          <w:tcPr>
            <w:tcW w:w="5002" w:type="dxa"/>
          </w:tcPr>
          <w:p w14:paraId="41215FFE" w14:textId="77777777" w:rsidR="00940F78" w:rsidRDefault="00940F78">
            <w:pPr>
              <w:pStyle w:val="TableParagraph"/>
              <w:spacing w:before="57"/>
              <w:rPr>
                <w:sz w:val="20"/>
              </w:rPr>
            </w:pPr>
          </w:p>
          <w:p w14:paraId="386C75F4" w14:textId="77777777" w:rsidR="00940F78" w:rsidRDefault="00F33E0D">
            <w:pPr>
              <w:pStyle w:val="TableParagraph"/>
              <w:ind w:left="220"/>
              <w:rPr>
                <w:sz w:val="20"/>
              </w:rPr>
            </w:pPr>
            <w:r>
              <w:rPr>
                <w:sz w:val="20"/>
              </w:rPr>
              <w:t>Minor</w:t>
            </w:r>
            <w:r>
              <w:rPr>
                <w:spacing w:val="-7"/>
                <w:sz w:val="20"/>
              </w:rPr>
              <w:t xml:space="preserve"> </w:t>
            </w:r>
            <w:r>
              <w:rPr>
                <w:sz w:val="20"/>
              </w:rPr>
              <w:t>textual</w:t>
            </w:r>
            <w:r>
              <w:rPr>
                <w:spacing w:val="-6"/>
                <w:sz w:val="20"/>
              </w:rPr>
              <w:t xml:space="preserve"> </w:t>
            </w:r>
            <w:r>
              <w:rPr>
                <w:spacing w:val="-2"/>
                <w:sz w:val="20"/>
              </w:rPr>
              <w:t>changes</w:t>
            </w:r>
          </w:p>
        </w:tc>
      </w:tr>
      <w:tr w:rsidR="0091775F" w14:paraId="1FBCDBA2" w14:textId="77777777">
        <w:trPr>
          <w:trHeight w:val="851"/>
        </w:trPr>
        <w:tc>
          <w:tcPr>
            <w:tcW w:w="1908" w:type="dxa"/>
          </w:tcPr>
          <w:p w14:paraId="51645817" w14:textId="77777777" w:rsidR="0091775F" w:rsidRPr="002F6B21" w:rsidRDefault="0091775F" w:rsidP="0091775F">
            <w:pPr>
              <w:pStyle w:val="TableParagraph"/>
              <w:ind w:left="220"/>
              <w:rPr>
                <w:ins w:id="9" w:author="Monica Herrero" w:date="2026-04-16T09:19:00Z" w16du:dateUtc="2026-04-16T07:19:00Z"/>
                <w:spacing w:val="-2"/>
                <w:sz w:val="20"/>
              </w:rPr>
            </w:pPr>
          </w:p>
          <w:p w14:paraId="7D9C70BD" w14:textId="1194483E" w:rsidR="0091775F" w:rsidRDefault="0091775F" w:rsidP="0091775F">
            <w:pPr>
              <w:pStyle w:val="TableParagraph"/>
              <w:rPr>
                <w:rFonts w:ascii="Times New Roman"/>
                <w:sz w:val="20"/>
              </w:rPr>
            </w:pPr>
            <w:ins w:id="10" w:author="Monica Herrero" w:date="2026-04-16T09:19:00Z" w16du:dateUtc="2026-04-16T07:19:00Z">
              <w:r w:rsidRPr="002F6B21">
                <w:rPr>
                  <w:spacing w:val="-2"/>
                  <w:sz w:val="20"/>
                </w:rPr>
                <w:t>June 2026</w:t>
              </w:r>
            </w:ins>
          </w:p>
        </w:tc>
        <w:tc>
          <w:tcPr>
            <w:tcW w:w="3576" w:type="dxa"/>
          </w:tcPr>
          <w:p w14:paraId="00A43CDB" w14:textId="77777777" w:rsidR="0091775F" w:rsidRPr="002F6B21" w:rsidRDefault="0091775F" w:rsidP="0091775F">
            <w:pPr>
              <w:pStyle w:val="TableParagraph"/>
              <w:ind w:left="220"/>
              <w:rPr>
                <w:ins w:id="11" w:author="Monica Herrero" w:date="2026-04-16T09:19:00Z" w16du:dateUtc="2026-04-16T07:19:00Z"/>
                <w:spacing w:val="-2"/>
                <w:sz w:val="20"/>
              </w:rPr>
            </w:pPr>
          </w:p>
          <w:p w14:paraId="759DFD17" w14:textId="37BF583A" w:rsidR="0091775F" w:rsidRDefault="0091775F" w:rsidP="0091775F">
            <w:pPr>
              <w:pStyle w:val="TableParagraph"/>
              <w:rPr>
                <w:rFonts w:ascii="Times New Roman"/>
                <w:sz w:val="20"/>
              </w:rPr>
            </w:pPr>
            <w:ins w:id="12" w:author="Monica Herrero" w:date="2026-04-16T09:19:00Z" w16du:dateUtc="2026-04-16T07:19:00Z">
              <w:r w:rsidRPr="002F6B21">
                <w:rPr>
                  <w:spacing w:val="-2"/>
                  <w:sz w:val="20"/>
                </w:rPr>
                <w:t xml:space="preserve">Entire </w:t>
              </w:r>
              <w:r>
                <w:rPr>
                  <w:spacing w:val="-2"/>
                  <w:sz w:val="20"/>
                </w:rPr>
                <w:t>document</w:t>
              </w:r>
            </w:ins>
          </w:p>
        </w:tc>
        <w:tc>
          <w:tcPr>
            <w:tcW w:w="5002" w:type="dxa"/>
          </w:tcPr>
          <w:p w14:paraId="42A88B87" w14:textId="77777777" w:rsidR="0091775F" w:rsidRPr="002F6B21" w:rsidRDefault="0091775F" w:rsidP="0091775F">
            <w:pPr>
              <w:pStyle w:val="TableParagraph"/>
              <w:ind w:left="220"/>
              <w:rPr>
                <w:ins w:id="13" w:author="Monica Herrero" w:date="2026-04-16T09:19:00Z" w16du:dateUtc="2026-04-16T07:19:00Z"/>
                <w:spacing w:val="-2"/>
                <w:sz w:val="20"/>
              </w:rPr>
            </w:pPr>
          </w:p>
          <w:p w14:paraId="49035411" w14:textId="56FD92E8" w:rsidR="0091775F" w:rsidRDefault="0091775F" w:rsidP="0091775F">
            <w:pPr>
              <w:pStyle w:val="TableParagraph"/>
              <w:rPr>
                <w:rFonts w:ascii="Times New Roman"/>
                <w:sz w:val="20"/>
              </w:rPr>
            </w:pPr>
            <w:ins w:id="14" w:author="Monica Herrero" w:date="2026-04-16T09:19:00Z" w16du:dateUtc="2026-04-16T07:19:00Z">
              <w:r w:rsidRPr="002F6B21">
                <w:rPr>
                  <w:spacing w:val="-2"/>
                  <w:sz w:val="20"/>
                </w:rPr>
                <w:t xml:space="preserve">Minor textual and Time </w:t>
              </w:r>
              <w:r>
                <w:rPr>
                  <w:spacing w:val="-2"/>
                  <w:sz w:val="20"/>
                </w:rPr>
                <w:t>in h</w:t>
              </w:r>
              <w:r w:rsidRPr="002F6B21">
                <w:rPr>
                  <w:spacing w:val="-2"/>
                  <w:sz w:val="20"/>
                </w:rPr>
                <w:t xml:space="preserve">ours </w:t>
              </w:r>
              <w:r>
                <w:rPr>
                  <w:spacing w:val="-2"/>
                  <w:sz w:val="20"/>
                </w:rPr>
                <w:t xml:space="preserve">changes </w:t>
              </w:r>
            </w:ins>
          </w:p>
        </w:tc>
      </w:tr>
      <w:tr w:rsidR="00940F78" w14:paraId="3595711E" w14:textId="77777777">
        <w:trPr>
          <w:trHeight w:val="851"/>
        </w:trPr>
        <w:tc>
          <w:tcPr>
            <w:tcW w:w="1908" w:type="dxa"/>
          </w:tcPr>
          <w:p w14:paraId="2B4285F5" w14:textId="77777777" w:rsidR="00940F78" w:rsidRDefault="00940F78">
            <w:pPr>
              <w:pStyle w:val="TableParagraph"/>
              <w:rPr>
                <w:rFonts w:ascii="Times New Roman"/>
                <w:sz w:val="20"/>
              </w:rPr>
            </w:pPr>
          </w:p>
        </w:tc>
        <w:tc>
          <w:tcPr>
            <w:tcW w:w="3576" w:type="dxa"/>
          </w:tcPr>
          <w:p w14:paraId="3219D302" w14:textId="77777777" w:rsidR="00940F78" w:rsidRDefault="00940F78">
            <w:pPr>
              <w:pStyle w:val="TableParagraph"/>
              <w:rPr>
                <w:rFonts w:ascii="Times New Roman"/>
                <w:sz w:val="20"/>
              </w:rPr>
            </w:pPr>
          </w:p>
        </w:tc>
        <w:tc>
          <w:tcPr>
            <w:tcW w:w="5002" w:type="dxa"/>
          </w:tcPr>
          <w:p w14:paraId="23C0C6C0" w14:textId="77777777" w:rsidR="00940F78" w:rsidRDefault="00940F78">
            <w:pPr>
              <w:pStyle w:val="TableParagraph"/>
              <w:rPr>
                <w:rFonts w:ascii="Times New Roman"/>
                <w:sz w:val="20"/>
              </w:rPr>
            </w:pPr>
          </w:p>
        </w:tc>
      </w:tr>
      <w:tr w:rsidR="00940F78" w14:paraId="5B04F7C1" w14:textId="77777777">
        <w:trPr>
          <w:trHeight w:val="851"/>
        </w:trPr>
        <w:tc>
          <w:tcPr>
            <w:tcW w:w="1908" w:type="dxa"/>
          </w:tcPr>
          <w:p w14:paraId="41215CAC" w14:textId="77777777" w:rsidR="00940F78" w:rsidRDefault="00940F78">
            <w:pPr>
              <w:pStyle w:val="TableParagraph"/>
              <w:rPr>
                <w:rFonts w:ascii="Times New Roman"/>
                <w:sz w:val="20"/>
              </w:rPr>
            </w:pPr>
          </w:p>
        </w:tc>
        <w:tc>
          <w:tcPr>
            <w:tcW w:w="3576" w:type="dxa"/>
          </w:tcPr>
          <w:p w14:paraId="37ED04FB" w14:textId="77777777" w:rsidR="00940F78" w:rsidRDefault="00940F78">
            <w:pPr>
              <w:pStyle w:val="TableParagraph"/>
              <w:rPr>
                <w:rFonts w:ascii="Times New Roman"/>
                <w:sz w:val="20"/>
              </w:rPr>
            </w:pPr>
          </w:p>
        </w:tc>
        <w:tc>
          <w:tcPr>
            <w:tcW w:w="5002" w:type="dxa"/>
          </w:tcPr>
          <w:p w14:paraId="1AE4EA80" w14:textId="77777777" w:rsidR="00940F78" w:rsidRDefault="00940F78">
            <w:pPr>
              <w:pStyle w:val="TableParagraph"/>
              <w:rPr>
                <w:rFonts w:ascii="Times New Roman"/>
                <w:sz w:val="20"/>
              </w:rPr>
            </w:pPr>
          </w:p>
        </w:tc>
      </w:tr>
      <w:tr w:rsidR="00940F78" w14:paraId="292A1D37" w14:textId="77777777">
        <w:trPr>
          <w:trHeight w:val="849"/>
        </w:trPr>
        <w:tc>
          <w:tcPr>
            <w:tcW w:w="1908" w:type="dxa"/>
          </w:tcPr>
          <w:p w14:paraId="68A19D59" w14:textId="77777777" w:rsidR="00940F78" w:rsidRDefault="00940F78">
            <w:pPr>
              <w:pStyle w:val="TableParagraph"/>
              <w:rPr>
                <w:rFonts w:ascii="Times New Roman"/>
                <w:sz w:val="20"/>
              </w:rPr>
            </w:pPr>
          </w:p>
        </w:tc>
        <w:tc>
          <w:tcPr>
            <w:tcW w:w="3576" w:type="dxa"/>
          </w:tcPr>
          <w:p w14:paraId="1B1E514D" w14:textId="77777777" w:rsidR="00940F78" w:rsidRDefault="00940F78">
            <w:pPr>
              <w:pStyle w:val="TableParagraph"/>
              <w:rPr>
                <w:rFonts w:ascii="Times New Roman"/>
                <w:sz w:val="20"/>
              </w:rPr>
            </w:pPr>
          </w:p>
        </w:tc>
        <w:tc>
          <w:tcPr>
            <w:tcW w:w="5002" w:type="dxa"/>
          </w:tcPr>
          <w:p w14:paraId="7521B503" w14:textId="77777777" w:rsidR="00940F78" w:rsidRDefault="00940F78">
            <w:pPr>
              <w:pStyle w:val="TableParagraph"/>
              <w:rPr>
                <w:rFonts w:ascii="Times New Roman"/>
                <w:sz w:val="20"/>
              </w:rPr>
            </w:pPr>
          </w:p>
        </w:tc>
      </w:tr>
      <w:tr w:rsidR="00940F78" w14:paraId="777C5F7A" w14:textId="77777777">
        <w:trPr>
          <w:trHeight w:val="851"/>
        </w:trPr>
        <w:tc>
          <w:tcPr>
            <w:tcW w:w="1908" w:type="dxa"/>
          </w:tcPr>
          <w:p w14:paraId="4FAF9AD3" w14:textId="77777777" w:rsidR="00940F78" w:rsidRDefault="00940F78">
            <w:pPr>
              <w:pStyle w:val="TableParagraph"/>
              <w:rPr>
                <w:rFonts w:ascii="Times New Roman"/>
                <w:sz w:val="20"/>
              </w:rPr>
            </w:pPr>
          </w:p>
        </w:tc>
        <w:tc>
          <w:tcPr>
            <w:tcW w:w="3576" w:type="dxa"/>
          </w:tcPr>
          <w:p w14:paraId="1ED3744F" w14:textId="77777777" w:rsidR="00940F78" w:rsidRDefault="00940F78">
            <w:pPr>
              <w:pStyle w:val="TableParagraph"/>
              <w:rPr>
                <w:rFonts w:ascii="Times New Roman"/>
                <w:sz w:val="20"/>
              </w:rPr>
            </w:pPr>
          </w:p>
        </w:tc>
        <w:tc>
          <w:tcPr>
            <w:tcW w:w="5002" w:type="dxa"/>
          </w:tcPr>
          <w:p w14:paraId="3121C481" w14:textId="77777777" w:rsidR="00940F78" w:rsidRDefault="00940F78">
            <w:pPr>
              <w:pStyle w:val="TableParagraph"/>
              <w:rPr>
                <w:rFonts w:ascii="Times New Roman"/>
                <w:sz w:val="20"/>
              </w:rPr>
            </w:pPr>
          </w:p>
        </w:tc>
      </w:tr>
      <w:tr w:rsidR="00940F78" w14:paraId="1A5C6C8C" w14:textId="77777777">
        <w:trPr>
          <w:trHeight w:val="851"/>
        </w:trPr>
        <w:tc>
          <w:tcPr>
            <w:tcW w:w="1908" w:type="dxa"/>
          </w:tcPr>
          <w:p w14:paraId="7967CA9F" w14:textId="77777777" w:rsidR="00940F78" w:rsidRDefault="00940F78">
            <w:pPr>
              <w:pStyle w:val="TableParagraph"/>
              <w:rPr>
                <w:rFonts w:ascii="Times New Roman"/>
                <w:sz w:val="20"/>
              </w:rPr>
            </w:pPr>
          </w:p>
        </w:tc>
        <w:tc>
          <w:tcPr>
            <w:tcW w:w="3576" w:type="dxa"/>
          </w:tcPr>
          <w:p w14:paraId="1DD526FB" w14:textId="77777777" w:rsidR="00940F78" w:rsidRDefault="00940F78">
            <w:pPr>
              <w:pStyle w:val="TableParagraph"/>
              <w:rPr>
                <w:rFonts w:ascii="Times New Roman"/>
                <w:sz w:val="20"/>
              </w:rPr>
            </w:pPr>
          </w:p>
        </w:tc>
        <w:tc>
          <w:tcPr>
            <w:tcW w:w="5002" w:type="dxa"/>
          </w:tcPr>
          <w:p w14:paraId="15453058" w14:textId="77777777" w:rsidR="00940F78" w:rsidRDefault="00940F78">
            <w:pPr>
              <w:pStyle w:val="TableParagraph"/>
              <w:rPr>
                <w:rFonts w:ascii="Times New Roman"/>
                <w:sz w:val="20"/>
              </w:rPr>
            </w:pPr>
          </w:p>
        </w:tc>
      </w:tr>
    </w:tbl>
    <w:p w14:paraId="66BD02C2" w14:textId="77777777" w:rsidR="00940F78" w:rsidRDefault="00940F78">
      <w:pPr>
        <w:pStyle w:val="TableParagraph"/>
        <w:rPr>
          <w:rFonts w:ascii="Times New Roman"/>
          <w:sz w:val="20"/>
        </w:rPr>
        <w:sectPr w:rsidR="00940F78">
          <w:footerReference w:type="default" r:id="rId13"/>
          <w:pgSz w:w="11910" w:h="16840"/>
          <w:pgMar w:top="420" w:right="283" w:bottom="1160" w:left="283" w:header="0" w:footer="966" w:gutter="0"/>
          <w:pgNumType w:start="2"/>
          <w:cols w:space="720"/>
        </w:sectPr>
      </w:pPr>
    </w:p>
    <w:p w14:paraId="7C1FCCC0" w14:textId="77777777" w:rsidR="00940F78" w:rsidRDefault="00F33E0D">
      <w:pPr>
        <w:ind w:left="10718"/>
        <w:rPr>
          <w:sz w:val="20"/>
        </w:rPr>
      </w:pPr>
      <w:r>
        <w:rPr>
          <w:noProof/>
          <w:sz w:val="20"/>
        </w:rPr>
        <w:lastRenderedPageBreak/>
        <w:drawing>
          <wp:inline distT="0" distB="0" distL="0" distR="0" wp14:anchorId="4567CF8E" wp14:editId="3A924EF5">
            <wp:extent cx="246030" cy="300037"/>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2" cstate="print"/>
                    <a:stretch>
                      <a:fillRect/>
                    </a:stretch>
                  </pic:blipFill>
                  <pic:spPr>
                    <a:xfrm>
                      <a:off x="0" y="0"/>
                      <a:ext cx="246030" cy="300037"/>
                    </a:xfrm>
                    <a:prstGeom prst="rect">
                      <a:avLst/>
                    </a:prstGeom>
                  </pic:spPr>
                </pic:pic>
              </a:graphicData>
            </a:graphic>
          </wp:inline>
        </w:drawing>
      </w:r>
    </w:p>
    <w:p w14:paraId="6AFEE0C0" w14:textId="77777777" w:rsidR="00940F78" w:rsidRDefault="00940F78">
      <w:pPr>
        <w:pStyle w:val="Textoindependiente"/>
        <w:spacing w:before="187"/>
        <w:rPr>
          <w:sz w:val="56"/>
        </w:rPr>
      </w:pPr>
    </w:p>
    <w:p w14:paraId="4F012175" w14:textId="77777777" w:rsidR="00940F78" w:rsidRDefault="00F33E0D">
      <w:pPr>
        <w:pStyle w:val="Ttulo1"/>
      </w:pPr>
      <w:r>
        <w:rPr>
          <w:noProof/>
        </w:rPr>
        <mc:AlternateContent>
          <mc:Choice Requires="wps">
            <w:drawing>
              <wp:anchor distT="0" distB="0" distL="0" distR="0" simplePos="0" relativeHeight="15730688" behindDoc="0" locked="0" layoutInCell="1" allowOverlap="1" wp14:anchorId="19EBD4B7" wp14:editId="074C1D71">
                <wp:simplePos x="0" y="0"/>
                <wp:positionH relativeFrom="page">
                  <wp:posOffset>557783</wp:posOffset>
                </wp:positionH>
                <wp:positionV relativeFrom="paragraph">
                  <wp:posOffset>563121</wp:posOffset>
                </wp:positionV>
                <wp:extent cx="6517005" cy="1270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17005" cy="12700"/>
                        </a:xfrm>
                        <a:custGeom>
                          <a:avLst/>
                          <a:gdLst/>
                          <a:ahLst/>
                          <a:cxnLst/>
                          <a:rect l="l" t="t" r="r" b="b"/>
                          <a:pathLst>
                            <a:path w="6517005" h="12700">
                              <a:moveTo>
                                <a:pt x="6516624" y="0"/>
                              </a:moveTo>
                              <a:lnTo>
                                <a:pt x="0" y="0"/>
                              </a:lnTo>
                              <a:lnTo>
                                <a:pt x="0" y="12192"/>
                              </a:lnTo>
                              <a:lnTo>
                                <a:pt x="6516624" y="12192"/>
                              </a:lnTo>
                              <a:lnTo>
                                <a:pt x="6516624" y="0"/>
                              </a:lnTo>
                              <a:close/>
                            </a:path>
                          </a:pathLst>
                        </a:custGeom>
                        <a:solidFill>
                          <a:srgbClr val="00558C"/>
                        </a:solidFill>
                      </wps:spPr>
                      <wps:bodyPr wrap="square" lIns="0" tIns="0" rIns="0" bIns="0" rtlCol="0">
                        <a:prstTxWarp prst="textNoShape">
                          <a:avLst/>
                        </a:prstTxWarp>
                        <a:noAutofit/>
                      </wps:bodyPr>
                    </wps:wsp>
                  </a:graphicData>
                </a:graphic>
              </wp:anchor>
            </w:drawing>
          </mc:Choice>
          <mc:Fallback>
            <w:pict>
              <v:shape w14:anchorId="708549CF" id="Graphic 13" o:spid="_x0000_s1026" style="position:absolute;margin-left:43.9pt;margin-top:44.35pt;width:513.15pt;height:1pt;z-index:15730688;visibility:visible;mso-wrap-style:square;mso-wrap-distance-left:0;mso-wrap-distance-top:0;mso-wrap-distance-right:0;mso-wrap-distance-bottom:0;mso-position-horizontal:absolute;mso-position-horizontal-relative:page;mso-position-vertical:absolute;mso-position-vertical-relative:text;v-text-anchor:top" coordsize="6517005,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" path="m6516624,l,,,12192r6516624,l6516624,xe" fillcolor="#00558c" stroked="f">
                <v:path arrowok="t"/>
                <w10:wrap anchorx="page"/>
              </v:shape>
            </w:pict>
          </mc:Fallback>
        </mc:AlternateContent>
      </w:r>
      <w:r>
        <w:rPr>
          <w:color w:val="009FE3"/>
          <w:spacing w:val="-2"/>
        </w:rPr>
        <w:t>CONTENTS</w:t>
      </w:r>
    </w:p>
    <w:sdt>
      <w:sdtPr>
        <w:rPr>
          <w:b w:val="0"/>
          <w:bCs w:val="0"/>
          <w:i/>
          <w:iCs/>
        </w:rPr>
        <w:id w:val="1920756798"/>
        <w:docPartObj>
          <w:docPartGallery w:val="Table of Contents"/>
          <w:docPartUnique/>
        </w:docPartObj>
      </w:sdtPr>
      <w:sdtContent>
        <w:p w14:paraId="796D5B25" w14:textId="77777777" w:rsidR="00940F78" w:rsidRDefault="00F33E0D">
          <w:pPr>
            <w:pStyle w:val="TDC2"/>
            <w:tabs>
              <w:tab w:val="right" w:leader="dot" w:pos="10405"/>
            </w:tabs>
            <w:spacing w:before="628"/>
            <w:ind w:left="624" w:firstLine="0"/>
          </w:pPr>
          <w:hyperlink w:anchor="_TOC_250021" w:history="1">
            <w:r>
              <w:rPr>
                <w:color w:val="00558C"/>
              </w:rPr>
              <w:t>PART</w:t>
            </w:r>
            <w:r>
              <w:rPr>
                <w:color w:val="00558C"/>
                <w:spacing w:val="-2"/>
              </w:rPr>
              <w:t xml:space="preserve"> </w:t>
            </w:r>
            <w:r>
              <w:rPr>
                <w:color w:val="00558C"/>
              </w:rPr>
              <w:t>1</w:t>
            </w:r>
            <w:r>
              <w:rPr>
                <w:color w:val="00558C"/>
                <w:spacing w:val="-3"/>
              </w:rPr>
              <w:t xml:space="preserve"> </w:t>
            </w:r>
            <w:r>
              <w:rPr>
                <w:color w:val="00558C"/>
              </w:rPr>
              <w:t>-</w:t>
            </w:r>
            <w:r>
              <w:rPr>
                <w:color w:val="00558C"/>
                <w:spacing w:val="-2"/>
              </w:rPr>
              <w:t xml:space="preserve"> </w:t>
            </w:r>
            <w:r>
              <w:rPr>
                <w:color w:val="00558C"/>
              </w:rPr>
              <w:t>COURSE</w:t>
            </w:r>
            <w:r>
              <w:rPr>
                <w:color w:val="00558C"/>
                <w:spacing w:val="-2"/>
              </w:rPr>
              <w:t xml:space="preserve"> OVERVIEW</w:t>
            </w:r>
            <w:r>
              <w:rPr>
                <w:color w:val="00558C"/>
              </w:rPr>
              <w:tab/>
            </w:r>
            <w:r>
              <w:rPr>
                <w:color w:val="00558C"/>
                <w:spacing w:val="-10"/>
              </w:rPr>
              <w:t>5</w:t>
            </w:r>
          </w:hyperlink>
        </w:p>
        <w:p w14:paraId="734E8BE1" w14:textId="77777777" w:rsidR="00940F78" w:rsidRDefault="00F33E0D">
          <w:pPr>
            <w:pStyle w:val="TDC2"/>
            <w:numPr>
              <w:ilvl w:val="0"/>
              <w:numId w:val="8"/>
            </w:numPr>
            <w:tabs>
              <w:tab w:val="left" w:pos="1048"/>
              <w:tab w:val="right" w:leader="dot" w:pos="10405"/>
            </w:tabs>
            <w:spacing w:before="73"/>
            <w:ind w:left="1048" w:hanging="424"/>
          </w:pPr>
          <w:hyperlink w:anchor="_TOC_250020" w:history="1">
            <w:r>
              <w:rPr>
                <w:color w:val="00558C"/>
                <w:spacing w:val="-4"/>
              </w:rPr>
              <w:t>SCOPE</w:t>
            </w:r>
            <w:r>
              <w:rPr>
                <w:color w:val="00558C"/>
              </w:rPr>
              <w:tab/>
            </w:r>
            <w:r>
              <w:rPr>
                <w:color w:val="00558C"/>
                <w:spacing w:val="-10"/>
              </w:rPr>
              <w:t>5</w:t>
            </w:r>
          </w:hyperlink>
        </w:p>
        <w:p w14:paraId="2759373E" w14:textId="77777777" w:rsidR="00940F78" w:rsidRDefault="00F33E0D">
          <w:pPr>
            <w:pStyle w:val="TDC2"/>
            <w:numPr>
              <w:ilvl w:val="0"/>
              <w:numId w:val="8"/>
            </w:numPr>
            <w:tabs>
              <w:tab w:val="left" w:pos="1048"/>
              <w:tab w:val="right" w:leader="dot" w:pos="10405"/>
            </w:tabs>
            <w:spacing w:before="70"/>
            <w:ind w:left="1048" w:hanging="424"/>
          </w:pPr>
          <w:hyperlink w:anchor="_TOC_250019" w:history="1">
            <w:r>
              <w:rPr>
                <w:color w:val="00558C"/>
                <w:spacing w:val="-2"/>
              </w:rPr>
              <w:t>OBJECTIVE</w:t>
            </w:r>
            <w:r>
              <w:rPr>
                <w:color w:val="00558C"/>
              </w:rPr>
              <w:tab/>
            </w:r>
            <w:r>
              <w:rPr>
                <w:color w:val="00558C"/>
                <w:spacing w:val="-10"/>
              </w:rPr>
              <w:t>5</w:t>
            </w:r>
          </w:hyperlink>
        </w:p>
        <w:p w14:paraId="24A90CC8" w14:textId="77777777" w:rsidR="00940F78" w:rsidRDefault="00F33E0D">
          <w:pPr>
            <w:pStyle w:val="TDC2"/>
            <w:numPr>
              <w:ilvl w:val="0"/>
              <w:numId w:val="8"/>
            </w:numPr>
            <w:tabs>
              <w:tab w:val="left" w:pos="1048"/>
              <w:tab w:val="right" w:leader="dot" w:pos="10405"/>
            </w:tabs>
            <w:ind w:left="1048" w:hanging="424"/>
          </w:pPr>
          <w:hyperlink w:anchor="_TOC_250018" w:history="1">
            <w:r>
              <w:rPr>
                <w:color w:val="00558C"/>
              </w:rPr>
              <w:t>COURSE</w:t>
            </w:r>
            <w:r>
              <w:rPr>
                <w:color w:val="00558C"/>
                <w:spacing w:val="-4"/>
              </w:rPr>
              <w:t xml:space="preserve"> </w:t>
            </w:r>
            <w:r>
              <w:rPr>
                <w:color w:val="00558C"/>
                <w:spacing w:val="-2"/>
              </w:rPr>
              <w:t>OUTLINE</w:t>
            </w:r>
            <w:r>
              <w:rPr>
                <w:color w:val="00558C"/>
              </w:rPr>
              <w:tab/>
            </w:r>
            <w:r>
              <w:rPr>
                <w:color w:val="00558C"/>
                <w:spacing w:val="-10"/>
              </w:rPr>
              <w:t>5</w:t>
            </w:r>
          </w:hyperlink>
        </w:p>
        <w:p w14:paraId="045C2489" w14:textId="77777777" w:rsidR="00940F78" w:rsidRDefault="00F33E0D">
          <w:pPr>
            <w:pStyle w:val="TDC2"/>
            <w:numPr>
              <w:ilvl w:val="0"/>
              <w:numId w:val="8"/>
            </w:numPr>
            <w:tabs>
              <w:tab w:val="left" w:pos="1048"/>
              <w:tab w:val="right" w:leader="dot" w:pos="10405"/>
            </w:tabs>
            <w:ind w:left="1048" w:hanging="424"/>
          </w:pPr>
          <w:hyperlink w:anchor="_TOC_250017" w:history="1">
            <w:r>
              <w:rPr>
                <w:color w:val="00558C"/>
              </w:rPr>
              <w:t>TEACHING</w:t>
            </w:r>
            <w:r>
              <w:rPr>
                <w:color w:val="00558C"/>
                <w:spacing w:val="-4"/>
              </w:rPr>
              <w:t xml:space="preserve"> </w:t>
            </w:r>
            <w:r>
              <w:rPr>
                <w:color w:val="00558C"/>
                <w:spacing w:val="-2"/>
              </w:rPr>
              <w:t>MODULES</w:t>
            </w:r>
            <w:r>
              <w:rPr>
                <w:color w:val="00558C"/>
              </w:rPr>
              <w:tab/>
            </w:r>
            <w:r>
              <w:rPr>
                <w:color w:val="00558C"/>
                <w:spacing w:val="-10"/>
              </w:rPr>
              <w:t>5</w:t>
            </w:r>
          </w:hyperlink>
        </w:p>
        <w:p w14:paraId="5DF24102" w14:textId="77777777" w:rsidR="00940F78" w:rsidRDefault="00F33E0D">
          <w:pPr>
            <w:pStyle w:val="TDC2"/>
            <w:numPr>
              <w:ilvl w:val="0"/>
              <w:numId w:val="8"/>
            </w:numPr>
            <w:tabs>
              <w:tab w:val="left" w:pos="1048"/>
              <w:tab w:val="right" w:leader="dot" w:pos="10405"/>
            </w:tabs>
            <w:spacing w:before="70"/>
            <w:ind w:left="1048" w:hanging="424"/>
          </w:pPr>
          <w:hyperlink w:anchor="_TOC_250016" w:history="1">
            <w:r>
              <w:rPr>
                <w:color w:val="00558C"/>
              </w:rPr>
              <w:t>SPECIFIC</w:t>
            </w:r>
            <w:r>
              <w:rPr>
                <w:color w:val="00558C"/>
                <w:spacing w:val="-7"/>
              </w:rPr>
              <w:t xml:space="preserve"> </w:t>
            </w:r>
            <w:r>
              <w:rPr>
                <w:color w:val="00558C"/>
              </w:rPr>
              <w:t>COURSE</w:t>
            </w:r>
            <w:r>
              <w:rPr>
                <w:color w:val="00558C"/>
                <w:spacing w:val="-6"/>
              </w:rPr>
              <w:t xml:space="preserve"> </w:t>
            </w:r>
            <w:r>
              <w:rPr>
                <w:color w:val="00558C"/>
              </w:rPr>
              <w:t>RELATED</w:t>
            </w:r>
            <w:r>
              <w:rPr>
                <w:color w:val="00558C"/>
                <w:spacing w:val="-6"/>
              </w:rPr>
              <w:t xml:space="preserve"> </w:t>
            </w:r>
            <w:r>
              <w:rPr>
                <w:color w:val="00558C"/>
              </w:rPr>
              <w:t>TEACHING</w:t>
            </w:r>
            <w:r>
              <w:rPr>
                <w:color w:val="00558C"/>
                <w:spacing w:val="-5"/>
              </w:rPr>
              <w:t xml:space="preserve"> </w:t>
            </w:r>
            <w:r>
              <w:rPr>
                <w:color w:val="00558C"/>
                <w:spacing w:val="-4"/>
              </w:rPr>
              <w:t>AIDS</w:t>
            </w:r>
            <w:r>
              <w:rPr>
                <w:color w:val="00558C"/>
              </w:rPr>
              <w:tab/>
            </w:r>
            <w:r>
              <w:rPr>
                <w:color w:val="00558C"/>
                <w:spacing w:val="-10"/>
              </w:rPr>
              <w:t>5</w:t>
            </w:r>
          </w:hyperlink>
        </w:p>
        <w:p w14:paraId="31B4CE22" w14:textId="77777777" w:rsidR="00940F78" w:rsidRDefault="00F33E0D">
          <w:pPr>
            <w:pStyle w:val="TDC2"/>
            <w:numPr>
              <w:ilvl w:val="0"/>
              <w:numId w:val="8"/>
            </w:numPr>
            <w:tabs>
              <w:tab w:val="left" w:pos="1048"/>
              <w:tab w:val="right" w:leader="dot" w:pos="10405"/>
            </w:tabs>
            <w:ind w:left="1048" w:hanging="424"/>
          </w:pPr>
          <w:hyperlink w:anchor="_TOC_250015" w:history="1">
            <w:r>
              <w:rPr>
                <w:color w:val="00558C"/>
                <w:spacing w:val="-2"/>
              </w:rPr>
              <w:t>ACRONYMS</w:t>
            </w:r>
            <w:r>
              <w:rPr>
                <w:color w:val="00558C"/>
              </w:rPr>
              <w:tab/>
            </w:r>
            <w:r>
              <w:rPr>
                <w:color w:val="00558C"/>
                <w:spacing w:val="-10"/>
              </w:rPr>
              <w:t>5</w:t>
            </w:r>
          </w:hyperlink>
        </w:p>
        <w:p w14:paraId="0054B11E" w14:textId="77777777" w:rsidR="00940F78" w:rsidRDefault="00F33E0D">
          <w:pPr>
            <w:pStyle w:val="TDC2"/>
            <w:numPr>
              <w:ilvl w:val="0"/>
              <w:numId w:val="8"/>
            </w:numPr>
            <w:tabs>
              <w:tab w:val="left" w:pos="1048"/>
              <w:tab w:val="right" w:leader="dot" w:pos="10405"/>
            </w:tabs>
            <w:ind w:left="1048" w:hanging="424"/>
          </w:pPr>
          <w:hyperlink w:anchor="_TOC_250014" w:history="1">
            <w:r>
              <w:rPr>
                <w:color w:val="00558C"/>
                <w:spacing w:val="-2"/>
              </w:rPr>
              <w:t>DEFINITIONS</w:t>
            </w:r>
            <w:r>
              <w:rPr>
                <w:color w:val="00558C"/>
              </w:rPr>
              <w:tab/>
            </w:r>
            <w:r>
              <w:rPr>
                <w:color w:val="00558C"/>
                <w:spacing w:val="-10"/>
              </w:rPr>
              <w:t>6</w:t>
            </w:r>
          </w:hyperlink>
        </w:p>
        <w:p w14:paraId="4C1B794E" w14:textId="77777777" w:rsidR="00940F78" w:rsidRDefault="00F33E0D">
          <w:pPr>
            <w:pStyle w:val="TDC2"/>
            <w:numPr>
              <w:ilvl w:val="0"/>
              <w:numId w:val="8"/>
            </w:numPr>
            <w:tabs>
              <w:tab w:val="left" w:pos="1048"/>
              <w:tab w:val="right" w:leader="dot" w:pos="10405"/>
            </w:tabs>
            <w:spacing w:before="70"/>
            <w:ind w:left="1048" w:hanging="424"/>
          </w:pPr>
          <w:hyperlink w:anchor="_TOC_250013" w:history="1">
            <w:r>
              <w:rPr>
                <w:color w:val="00558C"/>
                <w:spacing w:val="-2"/>
              </w:rPr>
              <w:t>REFERENCES</w:t>
            </w:r>
            <w:r>
              <w:rPr>
                <w:color w:val="00558C"/>
              </w:rPr>
              <w:tab/>
            </w:r>
            <w:r>
              <w:rPr>
                <w:color w:val="00558C"/>
                <w:spacing w:val="-10"/>
              </w:rPr>
              <w:t>6</w:t>
            </w:r>
          </w:hyperlink>
        </w:p>
        <w:p w14:paraId="55098206" w14:textId="77777777" w:rsidR="00940F78" w:rsidRDefault="00F33E0D">
          <w:pPr>
            <w:pStyle w:val="TDC2"/>
            <w:tabs>
              <w:tab w:val="right" w:leader="dot" w:pos="10405"/>
            </w:tabs>
            <w:ind w:left="624" w:firstLine="0"/>
          </w:pPr>
          <w:hyperlink w:anchor="_TOC_250012" w:history="1">
            <w:r>
              <w:rPr>
                <w:color w:val="00558C"/>
              </w:rPr>
              <w:t>PART</w:t>
            </w:r>
            <w:r>
              <w:rPr>
                <w:color w:val="00558C"/>
                <w:spacing w:val="-2"/>
              </w:rPr>
              <w:t xml:space="preserve"> </w:t>
            </w:r>
            <w:r>
              <w:rPr>
                <w:color w:val="00558C"/>
              </w:rPr>
              <w:t>2</w:t>
            </w:r>
            <w:r>
              <w:rPr>
                <w:color w:val="00558C"/>
                <w:spacing w:val="-3"/>
              </w:rPr>
              <w:t xml:space="preserve"> </w:t>
            </w:r>
            <w:r>
              <w:rPr>
                <w:color w:val="00558C"/>
              </w:rPr>
              <w:t>-</w:t>
            </w:r>
            <w:r>
              <w:rPr>
                <w:color w:val="00558C"/>
                <w:spacing w:val="-4"/>
              </w:rPr>
              <w:t xml:space="preserve"> </w:t>
            </w:r>
            <w:r>
              <w:rPr>
                <w:color w:val="00558C"/>
              </w:rPr>
              <w:t>TEACHING</w:t>
            </w:r>
            <w:r>
              <w:rPr>
                <w:color w:val="00558C"/>
                <w:spacing w:val="-1"/>
              </w:rPr>
              <w:t xml:space="preserve"> </w:t>
            </w:r>
            <w:r>
              <w:rPr>
                <w:color w:val="00558C"/>
                <w:spacing w:val="-2"/>
              </w:rPr>
              <w:t>MODULES</w:t>
            </w:r>
            <w:r>
              <w:rPr>
                <w:color w:val="00558C"/>
              </w:rPr>
              <w:tab/>
            </w:r>
            <w:r>
              <w:rPr>
                <w:color w:val="00558C"/>
                <w:spacing w:val="-10"/>
              </w:rPr>
              <w:t>7</w:t>
            </w:r>
          </w:hyperlink>
        </w:p>
        <w:p w14:paraId="68CDFC7D" w14:textId="77777777" w:rsidR="00940F78" w:rsidRDefault="00F33E0D">
          <w:pPr>
            <w:pStyle w:val="TDC2"/>
            <w:numPr>
              <w:ilvl w:val="0"/>
              <w:numId w:val="7"/>
            </w:numPr>
            <w:tabs>
              <w:tab w:val="left" w:pos="1048"/>
              <w:tab w:val="right" w:leader="dot" w:pos="10405"/>
            </w:tabs>
            <w:spacing w:before="73"/>
            <w:ind w:left="1048" w:hanging="424"/>
          </w:pPr>
          <w:hyperlink w:anchor="_TOC_250011" w:history="1">
            <w:r>
              <w:rPr>
                <w:color w:val="00558C"/>
              </w:rPr>
              <w:t>MODULE</w:t>
            </w:r>
            <w:r>
              <w:rPr>
                <w:color w:val="00558C"/>
                <w:spacing w:val="-5"/>
              </w:rPr>
              <w:t xml:space="preserve"> </w:t>
            </w:r>
            <w:r>
              <w:rPr>
                <w:color w:val="00558C"/>
              </w:rPr>
              <w:t>1</w:t>
            </w:r>
            <w:r>
              <w:rPr>
                <w:color w:val="00558C"/>
                <w:spacing w:val="-2"/>
              </w:rPr>
              <w:t xml:space="preserve"> </w:t>
            </w:r>
            <w:r>
              <w:rPr>
                <w:color w:val="00558C"/>
              </w:rPr>
              <w:t>-</w:t>
            </w:r>
            <w:r>
              <w:rPr>
                <w:color w:val="00558C"/>
                <w:spacing w:val="-5"/>
              </w:rPr>
              <w:t xml:space="preserve"> </w:t>
            </w:r>
            <w:r>
              <w:rPr>
                <w:color w:val="00558C"/>
              </w:rPr>
              <w:t>AN</w:t>
            </w:r>
            <w:r>
              <w:rPr>
                <w:color w:val="00558C"/>
                <w:spacing w:val="-4"/>
              </w:rPr>
              <w:t xml:space="preserve"> </w:t>
            </w:r>
            <w:r>
              <w:rPr>
                <w:color w:val="00558C"/>
              </w:rPr>
              <w:t>INTRODUCTION</w:t>
            </w:r>
            <w:r>
              <w:rPr>
                <w:color w:val="00558C"/>
                <w:spacing w:val="-3"/>
              </w:rPr>
              <w:t xml:space="preserve"> </w:t>
            </w:r>
            <w:r>
              <w:rPr>
                <w:color w:val="00558C"/>
              </w:rPr>
              <w:t>TO</w:t>
            </w:r>
            <w:r>
              <w:rPr>
                <w:color w:val="00558C"/>
                <w:spacing w:val="-6"/>
              </w:rPr>
              <w:t xml:space="preserve"> </w:t>
            </w:r>
            <w:r>
              <w:rPr>
                <w:color w:val="00558C"/>
              </w:rPr>
              <w:t>BUOY</w:t>
            </w:r>
            <w:r>
              <w:rPr>
                <w:color w:val="00558C"/>
                <w:spacing w:val="-1"/>
              </w:rPr>
              <w:t xml:space="preserve"> </w:t>
            </w:r>
            <w:r>
              <w:rPr>
                <w:color w:val="00558C"/>
              </w:rPr>
              <w:t>POSITIONS</w:t>
            </w:r>
            <w:r>
              <w:rPr>
                <w:color w:val="00558C"/>
                <w:spacing w:val="-4"/>
              </w:rPr>
              <w:t xml:space="preserve"> </w:t>
            </w:r>
            <w:r>
              <w:rPr>
                <w:color w:val="00558C"/>
              </w:rPr>
              <w:t>AT</w:t>
            </w:r>
            <w:r>
              <w:rPr>
                <w:color w:val="00558C"/>
                <w:spacing w:val="-1"/>
              </w:rPr>
              <w:t xml:space="preserve"> </w:t>
            </w:r>
            <w:r>
              <w:rPr>
                <w:color w:val="00558C"/>
                <w:spacing w:val="-5"/>
              </w:rPr>
              <w:t>SEA</w:t>
            </w:r>
            <w:r>
              <w:rPr>
                <w:color w:val="00558C"/>
              </w:rPr>
              <w:tab/>
            </w:r>
            <w:r>
              <w:rPr>
                <w:color w:val="00558C"/>
                <w:spacing w:val="-10"/>
              </w:rPr>
              <w:t>7</w:t>
            </w:r>
          </w:hyperlink>
        </w:p>
        <w:p w14:paraId="415C3F39" w14:textId="77777777" w:rsidR="00940F78" w:rsidRDefault="00F33E0D">
          <w:pPr>
            <w:pStyle w:val="TDC3"/>
            <w:numPr>
              <w:ilvl w:val="1"/>
              <w:numId w:val="7"/>
            </w:numPr>
            <w:tabs>
              <w:tab w:val="left" w:pos="1332"/>
              <w:tab w:val="right" w:leader="dot" w:pos="10405"/>
            </w:tabs>
            <w:spacing w:before="70"/>
          </w:pPr>
          <w:hyperlink w:anchor="_TOC_250010" w:history="1">
            <w:r>
              <w:rPr>
                <w:color w:val="00558C"/>
                <w:spacing w:val="-2"/>
              </w:rPr>
              <w:t>Scope</w:t>
            </w:r>
            <w:r>
              <w:rPr>
                <w:color w:val="00558C"/>
              </w:rPr>
              <w:tab/>
            </w:r>
            <w:r>
              <w:rPr>
                <w:color w:val="00558C"/>
                <w:spacing w:val="-10"/>
              </w:rPr>
              <w:t>7</w:t>
            </w:r>
          </w:hyperlink>
        </w:p>
        <w:p w14:paraId="0AF23232" w14:textId="77777777" w:rsidR="00940F78" w:rsidRDefault="00F33E0D">
          <w:pPr>
            <w:pStyle w:val="TDC3"/>
            <w:numPr>
              <w:ilvl w:val="1"/>
              <w:numId w:val="7"/>
            </w:numPr>
            <w:tabs>
              <w:tab w:val="left" w:pos="1332"/>
              <w:tab w:val="right" w:leader="dot" w:pos="10405"/>
            </w:tabs>
          </w:pPr>
          <w:hyperlink w:anchor="_TOC_250009" w:history="1">
            <w:r>
              <w:rPr>
                <w:color w:val="00558C"/>
              </w:rPr>
              <w:t>Learning</w:t>
            </w:r>
            <w:r>
              <w:rPr>
                <w:color w:val="00558C"/>
                <w:spacing w:val="-6"/>
              </w:rPr>
              <w:t xml:space="preserve"> </w:t>
            </w:r>
            <w:r>
              <w:rPr>
                <w:color w:val="00558C"/>
                <w:spacing w:val="-2"/>
              </w:rPr>
              <w:t>Objective</w:t>
            </w:r>
            <w:r>
              <w:rPr>
                <w:color w:val="00558C"/>
              </w:rPr>
              <w:tab/>
            </w:r>
            <w:r>
              <w:rPr>
                <w:color w:val="00558C"/>
                <w:spacing w:val="-10"/>
              </w:rPr>
              <w:t>7</w:t>
            </w:r>
          </w:hyperlink>
        </w:p>
        <w:p w14:paraId="087C5C65" w14:textId="77777777" w:rsidR="00940F78" w:rsidRDefault="00F33E0D">
          <w:pPr>
            <w:pStyle w:val="TDC3"/>
            <w:numPr>
              <w:ilvl w:val="1"/>
              <w:numId w:val="7"/>
            </w:numPr>
            <w:tabs>
              <w:tab w:val="left" w:pos="1332"/>
              <w:tab w:val="right" w:leader="dot" w:pos="10405"/>
            </w:tabs>
          </w:pPr>
          <w:hyperlink w:anchor="_TOC_250008" w:history="1">
            <w:r>
              <w:rPr>
                <w:color w:val="00558C"/>
                <w:spacing w:val="-2"/>
              </w:rPr>
              <w:t>Syllabus</w:t>
            </w:r>
            <w:r>
              <w:rPr>
                <w:color w:val="00558C"/>
              </w:rPr>
              <w:tab/>
            </w:r>
            <w:r>
              <w:rPr>
                <w:color w:val="00558C"/>
                <w:spacing w:val="-10"/>
              </w:rPr>
              <w:t>7</w:t>
            </w:r>
          </w:hyperlink>
        </w:p>
        <w:p w14:paraId="25F132F5" w14:textId="77777777" w:rsidR="00940F78" w:rsidRDefault="00F33E0D">
          <w:pPr>
            <w:pStyle w:val="TDC5"/>
            <w:numPr>
              <w:ilvl w:val="2"/>
              <w:numId w:val="7"/>
            </w:numPr>
            <w:tabs>
              <w:tab w:val="left" w:pos="1756"/>
              <w:tab w:val="right" w:leader="dot" w:pos="10819"/>
            </w:tabs>
            <w:spacing w:before="41"/>
            <w:ind w:left="1756"/>
          </w:pPr>
          <w:hyperlink w:anchor="_TOC_250007" w:history="1">
            <w:r>
              <w:t>Lesson</w:t>
            </w:r>
            <w:r>
              <w:rPr>
                <w:spacing w:val="-5"/>
              </w:rPr>
              <w:t xml:space="preserve"> </w:t>
            </w:r>
            <w:r>
              <w:t>1</w:t>
            </w:r>
            <w:r>
              <w:rPr>
                <w:spacing w:val="-1"/>
              </w:rPr>
              <w:t xml:space="preserve"> </w:t>
            </w:r>
            <w:r>
              <w:t>-</w:t>
            </w:r>
            <w:r>
              <w:rPr>
                <w:spacing w:val="-1"/>
              </w:rPr>
              <w:t xml:space="preserve"> </w:t>
            </w:r>
            <w:r>
              <w:t>Geographical</w:t>
            </w:r>
            <w:r>
              <w:rPr>
                <w:spacing w:val="-2"/>
              </w:rPr>
              <w:t xml:space="preserve"> </w:t>
            </w:r>
            <w:r>
              <w:t>Position at</w:t>
            </w:r>
            <w:r>
              <w:rPr>
                <w:spacing w:val="-2"/>
              </w:rPr>
              <w:t xml:space="preserve"> </w:t>
            </w:r>
            <w:r>
              <w:rPr>
                <w:spacing w:val="-5"/>
              </w:rPr>
              <w:t>Sea</w:t>
            </w:r>
            <w:r>
              <w:tab/>
            </w:r>
            <w:r>
              <w:rPr>
                <w:spacing w:val="-10"/>
              </w:rPr>
              <w:t>7</w:t>
            </w:r>
          </w:hyperlink>
        </w:p>
        <w:p w14:paraId="313CB78C" w14:textId="77777777" w:rsidR="00940F78" w:rsidRDefault="00F33E0D">
          <w:pPr>
            <w:pStyle w:val="TDC5"/>
            <w:numPr>
              <w:ilvl w:val="2"/>
              <w:numId w:val="7"/>
            </w:numPr>
            <w:tabs>
              <w:tab w:val="left" w:pos="1756"/>
              <w:tab w:val="right" w:leader="dot" w:pos="10819"/>
            </w:tabs>
            <w:ind w:left="1756"/>
          </w:pPr>
          <w:hyperlink w:anchor="_TOC_250006" w:history="1">
            <w:r>
              <w:t>Lesson</w:t>
            </w:r>
            <w:r>
              <w:rPr>
                <w:spacing w:val="-2"/>
              </w:rPr>
              <w:t xml:space="preserve"> </w:t>
            </w:r>
            <w:r>
              <w:t>2</w:t>
            </w:r>
            <w:r>
              <w:rPr>
                <w:spacing w:val="-1"/>
              </w:rPr>
              <w:t xml:space="preserve"> </w:t>
            </w:r>
            <w:r>
              <w:t>-</w:t>
            </w:r>
            <w:r>
              <w:rPr>
                <w:spacing w:val="-1"/>
              </w:rPr>
              <w:t xml:space="preserve"> </w:t>
            </w:r>
            <w:r>
              <w:t>Methods</w:t>
            </w:r>
            <w:r>
              <w:rPr>
                <w:spacing w:val="-1"/>
              </w:rPr>
              <w:t xml:space="preserve"> </w:t>
            </w:r>
            <w:r>
              <w:t>of</w:t>
            </w:r>
            <w:r>
              <w:rPr>
                <w:spacing w:val="-1"/>
              </w:rPr>
              <w:t xml:space="preserve"> </w:t>
            </w:r>
            <w:r>
              <w:t>fixing</w:t>
            </w:r>
            <w:r>
              <w:rPr>
                <w:spacing w:val="-2"/>
              </w:rPr>
              <w:t xml:space="preserve"> </w:t>
            </w:r>
            <w:r>
              <w:t>a</w:t>
            </w:r>
            <w:r>
              <w:rPr>
                <w:spacing w:val="1"/>
              </w:rPr>
              <w:t xml:space="preserve"> </w:t>
            </w:r>
            <w:r>
              <w:t xml:space="preserve">buoy </w:t>
            </w:r>
            <w:r>
              <w:rPr>
                <w:spacing w:val="-2"/>
              </w:rPr>
              <w:t>Position</w:t>
            </w:r>
            <w:r>
              <w:tab/>
            </w:r>
            <w:r>
              <w:rPr>
                <w:spacing w:val="-10"/>
              </w:rPr>
              <w:t>7</w:t>
            </w:r>
          </w:hyperlink>
        </w:p>
        <w:p w14:paraId="015A47D6" w14:textId="77777777" w:rsidR="00940F78" w:rsidRDefault="00F33E0D">
          <w:pPr>
            <w:pStyle w:val="TDC2"/>
            <w:numPr>
              <w:ilvl w:val="0"/>
              <w:numId w:val="7"/>
            </w:numPr>
            <w:tabs>
              <w:tab w:val="left" w:pos="1048"/>
              <w:tab w:val="right" w:leader="dot" w:pos="10405"/>
            </w:tabs>
            <w:spacing w:before="88"/>
            <w:ind w:left="1048" w:hanging="424"/>
          </w:pPr>
          <w:hyperlink w:anchor="_TOC_250005" w:history="1">
            <w:r>
              <w:rPr>
                <w:color w:val="00558C"/>
              </w:rPr>
              <w:t>MODULE</w:t>
            </w:r>
            <w:r>
              <w:rPr>
                <w:color w:val="00558C"/>
                <w:spacing w:val="-5"/>
              </w:rPr>
              <w:t xml:space="preserve"> </w:t>
            </w:r>
            <w:r>
              <w:rPr>
                <w:color w:val="00558C"/>
              </w:rPr>
              <w:t>2</w:t>
            </w:r>
            <w:r>
              <w:rPr>
                <w:color w:val="00558C"/>
                <w:spacing w:val="-2"/>
              </w:rPr>
              <w:t xml:space="preserve"> </w:t>
            </w:r>
            <w:r>
              <w:rPr>
                <w:color w:val="00558C"/>
              </w:rPr>
              <w:t>–</w:t>
            </w:r>
            <w:r>
              <w:rPr>
                <w:color w:val="00558C"/>
                <w:spacing w:val="-1"/>
              </w:rPr>
              <w:t xml:space="preserve"> </w:t>
            </w:r>
            <w:r>
              <w:rPr>
                <w:color w:val="00558C"/>
              </w:rPr>
              <w:t>FACTORS</w:t>
            </w:r>
            <w:r>
              <w:rPr>
                <w:color w:val="00558C"/>
                <w:spacing w:val="-6"/>
              </w:rPr>
              <w:t xml:space="preserve"> </w:t>
            </w:r>
            <w:r>
              <w:rPr>
                <w:color w:val="00558C"/>
              </w:rPr>
              <w:t>AFFECTING</w:t>
            </w:r>
            <w:r>
              <w:rPr>
                <w:color w:val="00558C"/>
                <w:spacing w:val="-3"/>
              </w:rPr>
              <w:t xml:space="preserve"> </w:t>
            </w:r>
            <w:r>
              <w:rPr>
                <w:color w:val="00558C"/>
              </w:rPr>
              <w:t>THE</w:t>
            </w:r>
            <w:r>
              <w:rPr>
                <w:color w:val="00558C"/>
                <w:spacing w:val="-5"/>
              </w:rPr>
              <w:t xml:space="preserve"> </w:t>
            </w:r>
            <w:r>
              <w:rPr>
                <w:color w:val="00558C"/>
              </w:rPr>
              <w:t>POSITION</w:t>
            </w:r>
            <w:r>
              <w:rPr>
                <w:color w:val="00558C"/>
                <w:spacing w:val="-1"/>
              </w:rPr>
              <w:t xml:space="preserve"> </w:t>
            </w:r>
            <w:r>
              <w:rPr>
                <w:color w:val="00558C"/>
              </w:rPr>
              <w:t>OF</w:t>
            </w:r>
            <w:r>
              <w:rPr>
                <w:color w:val="00558C"/>
                <w:spacing w:val="-6"/>
              </w:rPr>
              <w:t xml:space="preserve"> </w:t>
            </w:r>
            <w:r>
              <w:rPr>
                <w:color w:val="00558C"/>
              </w:rPr>
              <w:t>A</w:t>
            </w:r>
            <w:r>
              <w:rPr>
                <w:color w:val="00558C"/>
                <w:spacing w:val="-1"/>
              </w:rPr>
              <w:t xml:space="preserve"> </w:t>
            </w:r>
            <w:r>
              <w:rPr>
                <w:color w:val="00558C"/>
                <w:spacing w:val="-4"/>
              </w:rPr>
              <w:t>BUOY</w:t>
            </w:r>
            <w:r>
              <w:rPr>
                <w:color w:val="00558C"/>
              </w:rPr>
              <w:tab/>
            </w:r>
            <w:r>
              <w:rPr>
                <w:color w:val="00558C"/>
                <w:spacing w:val="-10"/>
              </w:rPr>
              <w:t>7</w:t>
            </w:r>
          </w:hyperlink>
        </w:p>
        <w:p w14:paraId="7F828546" w14:textId="77777777" w:rsidR="00940F78" w:rsidRDefault="00F33E0D">
          <w:pPr>
            <w:pStyle w:val="TDC3"/>
            <w:numPr>
              <w:ilvl w:val="1"/>
              <w:numId w:val="7"/>
            </w:numPr>
            <w:tabs>
              <w:tab w:val="left" w:pos="1332"/>
              <w:tab w:val="right" w:leader="dot" w:pos="10405"/>
            </w:tabs>
          </w:pPr>
          <w:hyperlink w:anchor="_TOC_250004" w:history="1">
            <w:r>
              <w:rPr>
                <w:color w:val="00558C"/>
                <w:spacing w:val="-2"/>
              </w:rPr>
              <w:t>Scope</w:t>
            </w:r>
            <w:r>
              <w:rPr>
                <w:color w:val="00558C"/>
              </w:rPr>
              <w:tab/>
            </w:r>
            <w:r>
              <w:rPr>
                <w:color w:val="00558C"/>
                <w:spacing w:val="-10"/>
              </w:rPr>
              <w:t>7</w:t>
            </w:r>
          </w:hyperlink>
        </w:p>
        <w:p w14:paraId="4D3FD8E6" w14:textId="77777777" w:rsidR="00940F78" w:rsidRDefault="00F33E0D">
          <w:pPr>
            <w:pStyle w:val="TDC3"/>
            <w:numPr>
              <w:ilvl w:val="1"/>
              <w:numId w:val="7"/>
            </w:numPr>
            <w:tabs>
              <w:tab w:val="left" w:pos="1332"/>
              <w:tab w:val="right" w:leader="dot" w:pos="10405"/>
            </w:tabs>
          </w:pPr>
          <w:hyperlink w:anchor="_TOC_250003" w:history="1">
            <w:r>
              <w:rPr>
                <w:color w:val="00558C"/>
              </w:rPr>
              <w:t>Learning</w:t>
            </w:r>
            <w:r>
              <w:rPr>
                <w:color w:val="00558C"/>
                <w:spacing w:val="-6"/>
              </w:rPr>
              <w:t xml:space="preserve"> </w:t>
            </w:r>
            <w:r>
              <w:rPr>
                <w:color w:val="00558C"/>
                <w:spacing w:val="-2"/>
              </w:rPr>
              <w:t>Objective</w:t>
            </w:r>
            <w:r>
              <w:rPr>
                <w:color w:val="00558C"/>
              </w:rPr>
              <w:tab/>
            </w:r>
            <w:r>
              <w:rPr>
                <w:color w:val="00558C"/>
                <w:spacing w:val="-10"/>
              </w:rPr>
              <w:t>7</w:t>
            </w:r>
          </w:hyperlink>
        </w:p>
        <w:p w14:paraId="2570C859" w14:textId="77777777" w:rsidR="00940F78" w:rsidRDefault="00F33E0D">
          <w:pPr>
            <w:pStyle w:val="TDC3"/>
            <w:numPr>
              <w:ilvl w:val="1"/>
              <w:numId w:val="7"/>
            </w:numPr>
            <w:tabs>
              <w:tab w:val="left" w:pos="1332"/>
              <w:tab w:val="right" w:leader="dot" w:pos="10405"/>
            </w:tabs>
            <w:spacing w:before="70"/>
          </w:pPr>
          <w:hyperlink w:anchor="_TOC_250002" w:history="1">
            <w:r>
              <w:rPr>
                <w:color w:val="00558C"/>
                <w:spacing w:val="-2"/>
              </w:rPr>
              <w:t>Syllabus</w:t>
            </w:r>
            <w:r>
              <w:rPr>
                <w:color w:val="00558C"/>
              </w:rPr>
              <w:tab/>
            </w:r>
            <w:r>
              <w:rPr>
                <w:color w:val="00558C"/>
                <w:spacing w:val="-10"/>
              </w:rPr>
              <w:t>7</w:t>
            </w:r>
          </w:hyperlink>
        </w:p>
        <w:p w14:paraId="72C2BB2C" w14:textId="77777777" w:rsidR="00940F78" w:rsidRDefault="00F33E0D">
          <w:pPr>
            <w:pStyle w:val="TDC5"/>
            <w:numPr>
              <w:ilvl w:val="2"/>
              <w:numId w:val="7"/>
            </w:numPr>
            <w:tabs>
              <w:tab w:val="left" w:pos="1756"/>
              <w:tab w:val="right" w:leader="dot" w:pos="10819"/>
            </w:tabs>
            <w:spacing w:before="43"/>
            <w:ind w:left="1756"/>
          </w:pPr>
          <w:hyperlink w:anchor="_TOC_250001" w:history="1">
            <w:r>
              <w:t>Lesson</w:t>
            </w:r>
            <w:r>
              <w:rPr>
                <w:spacing w:val="-2"/>
              </w:rPr>
              <w:t xml:space="preserve"> </w:t>
            </w:r>
            <w:r>
              <w:t>1</w:t>
            </w:r>
            <w:r>
              <w:rPr>
                <w:spacing w:val="-1"/>
              </w:rPr>
              <w:t xml:space="preserve"> </w:t>
            </w:r>
            <w:r>
              <w:t>-</w:t>
            </w:r>
            <w:r>
              <w:rPr>
                <w:spacing w:val="-1"/>
              </w:rPr>
              <w:t xml:space="preserve"> </w:t>
            </w:r>
            <w:r>
              <w:t>The</w:t>
            </w:r>
            <w:r>
              <w:rPr>
                <w:spacing w:val="-2"/>
              </w:rPr>
              <w:t xml:space="preserve"> </w:t>
            </w:r>
            <w:r>
              <w:t>Movement</w:t>
            </w:r>
            <w:r>
              <w:rPr>
                <w:spacing w:val="-2"/>
              </w:rPr>
              <w:t xml:space="preserve"> </w:t>
            </w:r>
            <w:r>
              <w:t>of a</w:t>
            </w:r>
            <w:r>
              <w:rPr>
                <w:spacing w:val="-1"/>
              </w:rPr>
              <w:t xml:space="preserve"> </w:t>
            </w:r>
            <w:r>
              <w:t>Buoy</w:t>
            </w:r>
            <w:r>
              <w:rPr>
                <w:spacing w:val="-1"/>
              </w:rPr>
              <w:t xml:space="preserve"> </w:t>
            </w:r>
            <w:r>
              <w:t>relative</w:t>
            </w:r>
            <w:r>
              <w:rPr>
                <w:spacing w:val="-2"/>
              </w:rPr>
              <w:t xml:space="preserve"> </w:t>
            </w:r>
            <w:r>
              <w:t>to its</w:t>
            </w:r>
            <w:r>
              <w:rPr>
                <w:spacing w:val="-1"/>
              </w:rPr>
              <w:t xml:space="preserve"> </w:t>
            </w:r>
            <w:r>
              <w:rPr>
                <w:spacing w:val="-2"/>
              </w:rPr>
              <w:t>Sinker</w:t>
            </w:r>
            <w:r>
              <w:tab/>
            </w:r>
            <w:r>
              <w:rPr>
                <w:spacing w:val="-10"/>
              </w:rPr>
              <w:t>7</w:t>
            </w:r>
          </w:hyperlink>
        </w:p>
        <w:p w14:paraId="339373B5" w14:textId="77777777" w:rsidR="00940F78" w:rsidRDefault="00F33E0D">
          <w:pPr>
            <w:pStyle w:val="TDC5"/>
            <w:numPr>
              <w:ilvl w:val="2"/>
              <w:numId w:val="7"/>
            </w:numPr>
            <w:tabs>
              <w:tab w:val="left" w:pos="1756"/>
              <w:tab w:val="right" w:leader="dot" w:pos="10819"/>
            </w:tabs>
            <w:ind w:left="1756"/>
          </w:pPr>
          <w:hyperlink w:anchor="_TOC_250000" w:history="1">
            <w:r>
              <w:t>Lesson</w:t>
            </w:r>
            <w:r>
              <w:rPr>
                <w:spacing w:val="-2"/>
              </w:rPr>
              <w:t xml:space="preserve"> </w:t>
            </w:r>
            <w:r>
              <w:t>2</w:t>
            </w:r>
            <w:r>
              <w:rPr>
                <w:spacing w:val="-1"/>
              </w:rPr>
              <w:t xml:space="preserve"> </w:t>
            </w:r>
            <w:r>
              <w:t>-</w:t>
            </w:r>
            <w:r>
              <w:rPr>
                <w:spacing w:val="-1"/>
              </w:rPr>
              <w:t xml:space="preserve"> </w:t>
            </w:r>
            <w:r>
              <w:t>Factors</w:t>
            </w:r>
            <w:r>
              <w:rPr>
                <w:spacing w:val="-2"/>
              </w:rPr>
              <w:t xml:space="preserve"> </w:t>
            </w:r>
            <w:r>
              <w:t>affecting</w:t>
            </w:r>
            <w:r>
              <w:rPr>
                <w:spacing w:val="-1"/>
              </w:rPr>
              <w:t xml:space="preserve"> </w:t>
            </w:r>
            <w:r>
              <w:t>the position</w:t>
            </w:r>
            <w:r>
              <w:rPr>
                <w:spacing w:val="-2"/>
              </w:rPr>
              <w:t xml:space="preserve"> </w:t>
            </w:r>
            <w:r>
              <w:t>of</w:t>
            </w:r>
            <w:r>
              <w:rPr>
                <w:spacing w:val="-1"/>
              </w:rPr>
              <w:t xml:space="preserve"> </w:t>
            </w:r>
            <w:r>
              <w:t xml:space="preserve">a </w:t>
            </w:r>
            <w:r>
              <w:rPr>
                <w:spacing w:val="-4"/>
              </w:rPr>
              <w:t>buoy</w:t>
            </w:r>
            <w:r>
              <w:tab/>
            </w:r>
            <w:r>
              <w:rPr>
                <w:spacing w:val="-10"/>
              </w:rPr>
              <w:t>7</w:t>
            </w:r>
          </w:hyperlink>
        </w:p>
        <w:p w14:paraId="3ACAAFCF" w14:textId="77777777" w:rsidR="00940F78" w:rsidRDefault="00F33E0D">
          <w:pPr>
            <w:pStyle w:val="TDC1"/>
          </w:pPr>
          <w:r>
            <w:rPr>
              <w:color w:val="009FE3"/>
            </w:rPr>
            <w:t>List</w:t>
          </w:r>
          <w:r>
            <w:rPr>
              <w:color w:val="009FE3"/>
              <w:spacing w:val="-2"/>
            </w:rPr>
            <w:t xml:space="preserve"> </w:t>
          </w:r>
          <w:r>
            <w:rPr>
              <w:color w:val="009FE3"/>
            </w:rPr>
            <w:t>of</w:t>
          </w:r>
          <w:r>
            <w:rPr>
              <w:color w:val="009FE3"/>
              <w:spacing w:val="-2"/>
            </w:rPr>
            <w:t xml:space="preserve"> Tables</w:t>
          </w:r>
        </w:p>
        <w:p w14:paraId="0CC775DD" w14:textId="77777777" w:rsidR="00940F78" w:rsidRDefault="00F33E0D">
          <w:pPr>
            <w:pStyle w:val="TDC4"/>
            <w:tabs>
              <w:tab w:val="left" w:pos="1900"/>
              <w:tab w:val="right" w:leader="dot" w:pos="10405"/>
            </w:tabs>
          </w:pPr>
          <w:r>
            <w:t>Table</w:t>
          </w:r>
          <w:r>
            <w:rPr>
              <w:spacing w:val="-3"/>
            </w:rPr>
            <w:t xml:space="preserve"> </w:t>
          </w:r>
          <w:r>
            <w:rPr>
              <w:spacing w:val="-10"/>
            </w:rPr>
            <w:t>1</w:t>
          </w:r>
          <w:r>
            <w:tab/>
            <w:t>Table</w:t>
          </w:r>
          <w:r>
            <w:rPr>
              <w:spacing w:val="-4"/>
            </w:rPr>
            <w:t xml:space="preserve"> </w:t>
          </w:r>
          <w:r>
            <w:t>of</w:t>
          </w:r>
          <w:r>
            <w:rPr>
              <w:spacing w:val="-3"/>
            </w:rPr>
            <w:t xml:space="preserve"> </w:t>
          </w:r>
          <w:r>
            <w:t>Teaching</w:t>
          </w:r>
          <w:r>
            <w:rPr>
              <w:spacing w:val="-3"/>
            </w:rPr>
            <w:t xml:space="preserve"> </w:t>
          </w:r>
          <w:r>
            <w:rPr>
              <w:spacing w:val="-2"/>
            </w:rPr>
            <w:t>Modules</w:t>
          </w:r>
          <w:r>
            <w:tab/>
          </w:r>
          <w:r>
            <w:rPr>
              <w:spacing w:val="-10"/>
            </w:rPr>
            <w:t>5</w:t>
          </w:r>
        </w:p>
      </w:sdtContent>
    </w:sdt>
    <w:p w14:paraId="5B0154B5" w14:textId="77777777" w:rsidR="00940F78" w:rsidRDefault="00940F78">
      <w:pPr>
        <w:pStyle w:val="TDC4"/>
        <w:sectPr w:rsidR="00940F78">
          <w:pgSz w:w="11910" w:h="16840"/>
          <w:pgMar w:top="420" w:right="283" w:bottom="1160" w:left="283" w:header="0" w:footer="966" w:gutter="0"/>
          <w:cols w:space="720"/>
        </w:sectPr>
      </w:pPr>
    </w:p>
    <w:p w14:paraId="5D1B9126" w14:textId="77777777" w:rsidR="00940F78" w:rsidRDefault="00F33E0D">
      <w:pPr>
        <w:spacing w:before="9"/>
        <w:ind w:left="110"/>
        <w:jc w:val="center"/>
        <w:rPr>
          <w:b/>
          <w:sz w:val="32"/>
        </w:rPr>
      </w:pPr>
      <w:r>
        <w:rPr>
          <w:b/>
          <w:color w:val="009FE3"/>
          <w:spacing w:val="-2"/>
          <w:sz w:val="32"/>
        </w:rPr>
        <w:lastRenderedPageBreak/>
        <w:t>FOREWORD</w:t>
      </w:r>
    </w:p>
    <w:p w14:paraId="059C4024" w14:textId="5A52611F" w:rsidR="00940F78" w:rsidRDefault="00F33E0D">
      <w:pPr>
        <w:pStyle w:val="Textoindependiente"/>
        <w:spacing w:before="359"/>
        <w:ind w:left="623" w:right="518"/>
      </w:pPr>
      <w:r>
        <w:t xml:space="preserve">The International </w:t>
      </w:r>
      <w:ins w:id="15" w:author="Mariano Marpegan" w:date="2026-04-15T10:28:00Z">
        <w:r w:rsidR="0002426F">
          <w:t xml:space="preserve">Organization for </w:t>
        </w:r>
      </w:ins>
      <w:del w:id="16" w:author="Mariano Marpegan" w:date="2026-04-15T10:28:00Z">
        <w:r w:rsidDel="0002426F">
          <w:delText xml:space="preserve">Association of </w:delText>
        </w:r>
      </w:del>
      <w:r>
        <w:t xml:space="preserve">Marine Aids to Navigation </w:t>
      </w:r>
      <w:del w:id="17" w:author="Mariano Marpegan" w:date="2026-04-15T10:28:00Z">
        <w:r w:rsidDel="0002426F">
          <w:delText xml:space="preserve">and Lighthouse Authorities </w:delText>
        </w:r>
      </w:del>
      <w:r>
        <w:t xml:space="preserve">(IALA) </w:t>
      </w:r>
      <w:del w:id="18" w:author="Mariano Marpegan" w:date="2026-04-15T10:28:00Z">
        <w:r w:rsidDel="0002426F">
          <w:delText>recognises</w:delText>
        </w:r>
      </w:del>
      <w:ins w:id="19" w:author="Mariano Marpegan" w:date="2026-04-15T10:28:00Z">
        <w:r w:rsidR="0002426F">
          <w:t>recognizes</w:t>
        </w:r>
      </w:ins>
      <w:r>
        <w:t xml:space="preserve"> that training in all aspects of Aids to Navigation (AtoN) service delivery, from inception through installation and maintenance</w:t>
      </w:r>
      <w:r>
        <w:rPr>
          <w:spacing w:val="-1"/>
        </w:rPr>
        <w:t xml:space="preserve"> </w:t>
      </w:r>
      <w:r>
        <w:t>to</w:t>
      </w:r>
      <w:r>
        <w:rPr>
          <w:spacing w:val="-1"/>
        </w:rPr>
        <w:t xml:space="preserve"> </w:t>
      </w:r>
      <w:r>
        <w:t>replacement</w:t>
      </w:r>
      <w:r>
        <w:rPr>
          <w:spacing w:val="-1"/>
        </w:rPr>
        <w:t xml:space="preserve"> </w:t>
      </w:r>
      <w:r>
        <w:t>or</w:t>
      </w:r>
      <w:r>
        <w:rPr>
          <w:spacing w:val="-2"/>
        </w:rPr>
        <w:t xml:space="preserve"> </w:t>
      </w:r>
      <w:r>
        <w:t>removal</w:t>
      </w:r>
      <w:r>
        <w:rPr>
          <w:spacing w:val="-2"/>
        </w:rPr>
        <w:t xml:space="preserve"> </w:t>
      </w:r>
      <w:r>
        <w:t>at</w:t>
      </w:r>
      <w:r>
        <w:rPr>
          <w:spacing w:val="-1"/>
        </w:rPr>
        <w:t xml:space="preserve"> </w:t>
      </w:r>
      <w:r>
        <w:t>the</w:t>
      </w:r>
      <w:r>
        <w:rPr>
          <w:spacing w:val="-4"/>
        </w:rPr>
        <w:t xml:space="preserve"> </w:t>
      </w:r>
      <w:r>
        <w:t>end</w:t>
      </w:r>
      <w:r>
        <w:rPr>
          <w:spacing w:val="-5"/>
        </w:rPr>
        <w:t xml:space="preserve"> </w:t>
      </w:r>
      <w:r>
        <w:t>of</w:t>
      </w:r>
      <w:r>
        <w:rPr>
          <w:spacing w:val="-4"/>
        </w:rPr>
        <w:t xml:space="preserve"> </w:t>
      </w:r>
      <w:r>
        <w:t>a</w:t>
      </w:r>
      <w:r>
        <w:rPr>
          <w:spacing w:val="-2"/>
        </w:rPr>
        <w:t xml:space="preserve"> </w:t>
      </w:r>
      <w:r>
        <w:t>planned</w:t>
      </w:r>
      <w:r>
        <w:rPr>
          <w:spacing w:val="-3"/>
        </w:rPr>
        <w:t xml:space="preserve"> </w:t>
      </w:r>
      <w:r>
        <w:t>life-cycle,</w:t>
      </w:r>
      <w:r>
        <w:rPr>
          <w:spacing w:val="-4"/>
        </w:rPr>
        <w:t xml:space="preserve"> </w:t>
      </w:r>
      <w:r>
        <w:t>is</w:t>
      </w:r>
      <w:r>
        <w:rPr>
          <w:spacing w:val="-2"/>
        </w:rPr>
        <w:t xml:space="preserve"> </w:t>
      </w:r>
      <w:r>
        <w:t>critical</w:t>
      </w:r>
      <w:r>
        <w:rPr>
          <w:spacing w:val="-2"/>
        </w:rPr>
        <w:t xml:space="preserve"> </w:t>
      </w:r>
      <w:r>
        <w:t>to</w:t>
      </w:r>
      <w:r>
        <w:rPr>
          <w:spacing w:val="-1"/>
        </w:rPr>
        <w:t xml:space="preserve"> </w:t>
      </w:r>
      <w:r>
        <w:t>the</w:t>
      </w:r>
      <w:r>
        <w:rPr>
          <w:spacing w:val="-4"/>
        </w:rPr>
        <w:t xml:space="preserve"> </w:t>
      </w:r>
      <w:r>
        <w:t>consistent</w:t>
      </w:r>
      <w:r>
        <w:rPr>
          <w:spacing w:val="-4"/>
        </w:rPr>
        <w:t xml:space="preserve"> </w:t>
      </w:r>
      <w:r>
        <w:t>provision</w:t>
      </w:r>
      <w:r>
        <w:rPr>
          <w:spacing w:val="-3"/>
        </w:rPr>
        <w:t xml:space="preserve"> </w:t>
      </w:r>
      <w:r>
        <w:t>of that AtoN service.</w:t>
      </w:r>
    </w:p>
    <w:p w14:paraId="565556AE" w14:textId="6F72062A" w:rsidR="00940F78" w:rsidRDefault="00F33E0D">
      <w:pPr>
        <w:pStyle w:val="Textoindependiente"/>
        <w:spacing w:before="121"/>
        <w:ind w:left="623" w:right="518"/>
      </w:pPr>
      <w:r>
        <w:t xml:space="preserve">Taking into account that under the SOLAS Convention, Chapter 5, Regulation 13, paragraph 2; Contracting Governments, mindful of their obligations published by the International Maritime </w:t>
      </w:r>
      <w:del w:id="20" w:author="Mariano Marpegan" w:date="2026-04-15T10:28:00Z">
        <w:r w:rsidDel="0002426F">
          <w:delText>Organisation</w:delText>
        </w:r>
      </w:del>
      <w:ins w:id="21" w:author="Mariano Marpegan" w:date="2026-04-15T10:28:00Z">
        <w:r w:rsidR="0002426F">
          <w:t>Organization</w:t>
        </w:r>
      </w:ins>
      <w:r>
        <w:t>, undertake to consider the international recommendations and guidelines when establishing aids to navigation, including recommendations</w:t>
      </w:r>
      <w:r>
        <w:rPr>
          <w:spacing w:val="-4"/>
        </w:rPr>
        <w:t xml:space="preserve"> </w:t>
      </w:r>
      <w:r>
        <w:t>on</w:t>
      </w:r>
      <w:r>
        <w:rPr>
          <w:spacing w:val="-3"/>
        </w:rPr>
        <w:t xml:space="preserve"> </w:t>
      </w:r>
      <w:r>
        <w:t>training</w:t>
      </w:r>
      <w:r>
        <w:rPr>
          <w:spacing w:val="-3"/>
        </w:rPr>
        <w:t xml:space="preserve"> </w:t>
      </w:r>
      <w:r>
        <w:t>and</w:t>
      </w:r>
      <w:r>
        <w:rPr>
          <w:spacing w:val="-3"/>
        </w:rPr>
        <w:t xml:space="preserve"> </w:t>
      </w:r>
      <w:r>
        <w:t>qualification</w:t>
      </w:r>
      <w:r>
        <w:rPr>
          <w:spacing w:val="-5"/>
        </w:rPr>
        <w:t xml:space="preserve"> </w:t>
      </w:r>
      <w:r>
        <w:t>of</w:t>
      </w:r>
      <w:r>
        <w:rPr>
          <w:spacing w:val="-2"/>
        </w:rPr>
        <w:t xml:space="preserve"> </w:t>
      </w:r>
      <w:r>
        <w:t>AtoN</w:t>
      </w:r>
      <w:r>
        <w:rPr>
          <w:spacing w:val="-3"/>
        </w:rPr>
        <w:t xml:space="preserve"> </w:t>
      </w:r>
      <w:r>
        <w:t>technicians,</w:t>
      </w:r>
      <w:r>
        <w:rPr>
          <w:spacing w:val="-2"/>
        </w:rPr>
        <w:t xml:space="preserve"> </w:t>
      </w:r>
      <w:r>
        <w:t>IALA</w:t>
      </w:r>
      <w:r>
        <w:rPr>
          <w:spacing w:val="-2"/>
        </w:rPr>
        <w:t xml:space="preserve"> </w:t>
      </w:r>
      <w:r>
        <w:t>has</w:t>
      </w:r>
      <w:r>
        <w:rPr>
          <w:spacing w:val="-2"/>
        </w:rPr>
        <w:t xml:space="preserve"> </w:t>
      </w:r>
      <w:r>
        <w:t>adopted</w:t>
      </w:r>
      <w:r>
        <w:rPr>
          <w:spacing w:val="-3"/>
        </w:rPr>
        <w:t xml:space="preserve"> </w:t>
      </w:r>
      <w:r>
        <w:t>Recommendation</w:t>
      </w:r>
      <w:r>
        <w:rPr>
          <w:spacing w:val="-3"/>
        </w:rPr>
        <w:t xml:space="preserve"> </w:t>
      </w:r>
      <w:ins w:id="22" w:author="Mariano Marpegan" w:date="2026-04-15T10:29:00Z">
        <w:r w:rsidR="0002426F">
          <w:rPr>
            <w:spacing w:val="-3"/>
          </w:rPr>
          <w:t>R</w:t>
        </w:r>
      </w:ins>
      <w:ins w:id="23" w:author="Mariano Marpegan" w:date="2026-04-15T10:30:00Z">
        <w:r w:rsidR="0002426F">
          <w:rPr>
            <w:spacing w:val="-3"/>
          </w:rPr>
          <w:t>0</w:t>
        </w:r>
      </w:ins>
      <w:del w:id="24" w:author="Mariano Marpegan" w:date="2026-04-15T10:29:00Z">
        <w:r w:rsidDel="0002426F">
          <w:delText>E</w:delText>
        </w:r>
      </w:del>
      <w:del w:id="25" w:author="Mariano Marpegan" w:date="2026-04-15T10:30:00Z">
        <w:r w:rsidDel="0002426F">
          <w:delText>-</w:delText>
        </w:r>
      </w:del>
      <w:r>
        <w:t>141</w:t>
      </w:r>
      <w:r>
        <w:rPr>
          <w:spacing w:val="-3"/>
        </w:rPr>
        <w:t xml:space="preserve"> </w:t>
      </w:r>
      <w:r>
        <w:t>on Standards for Training and Certification of AtoN personnel.</w:t>
      </w:r>
    </w:p>
    <w:p w14:paraId="22EB347E" w14:textId="5B8996B9" w:rsidR="00940F78" w:rsidRDefault="00F33E0D">
      <w:pPr>
        <w:pStyle w:val="Textoindependiente"/>
        <w:spacing w:before="119"/>
        <w:ind w:left="623" w:right="518"/>
      </w:pPr>
      <w:r>
        <w:t>IALA</w:t>
      </w:r>
      <w:r>
        <w:rPr>
          <w:spacing w:val="-2"/>
        </w:rPr>
        <w:t xml:space="preserve"> </w:t>
      </w:r>
      <w:r>
        <w:t>Committees</w:t>
      </w:r>
      <w:r>
        <w:rPr>
          <w:spacing w:val="-4"/>
        </w:rPr>
        <w:t xml:space="preserve"> </w:t>
      </w:r>
      <w:r>
        <w:t>working</w:t>
      </w:r>
      <w:r>
        <w:rPr>
          <w:spacing w:val="-3"/>
        </w:rPr>
        <w:t xml:space="preserve"> </w:t>
      </w:r>
      <w:r>
        <w:t>closely</w:t>
      </w:r>
      <w:r>
        <w:rPr>
          <w:spacing w:val="-1"/>
        </w:rPr>
        <w:t xml:space="preserve"> </w:t>
      </w:r>
      <w:r>
        <w:t>with</w:t>
      </w:r>
      <w:r>
        <w:rPr>
          <w:spacing w:val="-3"/>
        </w:rPr>
        <w:t xml:space="preserve"> </w:t>
      </w:r>
      <w:r>
        <w:t>the</w:t>
      </w:r>
      <w:r>
        <w:rPr>
          <w:spacing w:val="-4"/>
        </w:rPr>
        <w:t xml:space="preserve"> </w:t>
      </w:r>
      <w:r>
        <w:t>IALA</w:t>
      </w:r>
      <w:r>
        <w:rPr>
          <w:spacing w:val="-5"/>
        </w:rPr>
        <w:t xml:space="preserve"> </w:t>
      </w:r>
      <w:r>
        <w:t>World-Wide</w:t>
      </w:r>
      <w:r>
        <w:rPr>
          <w:spacing w:val="-1"/>
        </w:rPr>
        <w:t xml:space="preserve"> </w:t>
      </w:r>
      <w:r>
        <w:t>Academy</w:t>
      </w:r>
      <w:r>
        <w:rPr>
          <w:spacing w:val="-1"/>
        </w:rPr>
        <w:t xml:space="preserve"> </w:t>
      </w:r>
      <w:r>
        <w:t>have</w:t>
      </w:r>
      <w:r>
        <w:rPr>
          <w:spacing w:val="-1"/>
        </w:rPr>
        <w:t xml:space="preserve"> </w:t>
      </w:r>
      <w:r>
        <w:t>developed</w:t>
      </w:r>
      <w:r>
        <w:rPr>
          <w:spacing w:val="-3"/>
        </w:rPr>
        <w:t xml:space="preserve"> </w:t>
      </w:r>
      <w:r>
        <w:t>a</w:t>
      </w:r>
      <w:r>
        <w:rPr>
          <w:spacing w:val="-2"/>
        </w:rPr>
        <w:t xml:space="preserve"> </w:t>
      </w:r>
      <w:r>
        <w:t>series</w:t>
      </w:r>
      <w:r>
        <w:rPr>
          <w:spacing w:val="-4"/>
        </w:rPr>
        <w:t xml:space="preserve"> </w:t>
      </w:r>
      <w:r>
        <w:t>of</w:t>
      </w:r>
      <w:r>
        <w:rPr>
          <w:spacing w:val="-4"/>
        </w:rPr>
        <w:t xml:space="preserve"> </w:t>
      </w:r>
      <w:r>
        <w:t>model</w:t>
      </w:r>
      <w:r>
        <w:rPr>
          <w:spacing w:val="-5"/>
        </w:rPr>
        <w:t xml:space="preserve"> </w:t>
      </w:r>
      <w:r>
        <w:t xml:space="preserve">courses for AtoN personnel having </w:t>
      </w:r>
      <w:ins w:id="26" w:author="Mariano Marpegan" w:date="2026-04-15T10:31:00Z">
        <w:r w:rsidR="0002426F">
          <w:t>R0</w:t>
        </w:r>
      </w:ins>
      <w:del w:id="27" w:author="Mariano Marpegan" w:date="2026-04-15T10:31:00Z">
        <w:r w:rsidDel="0002426F">
          <w:delText>E-</w:delText>
        </w:r>
      </w:del>
      <w:r>
        <w:t>141 Level 2 technician functions.</w:t>
      </w:r>
      <w:r>
        <w:rPr>
          <w:spacing w:val="40"/>
        </w:rPr>
        <w:t xml:space="preserve"> </w:t>
      </w:r>
      <w:r>
        <w:t>This model course on an Introduction to buoy positions should be read in conjunction with the Training Overview Document IALA WWA</w:t>
      </w:r>
      <w:del w:id="28" w:author="Monica Herrero" w:date="2026-04-16T09:20:00Z" w16du:dateUtc="2026-04-16T07:20:00Z">
        <w:r w:rsidDel="0091775F">
          <w:delText xml:space="preserve">.L2.0 </w:delText>
        </w:r>
      </w:del>
      <w:ins w:id="29" w:author="Monica Herrero" w:date="2026-04-16T09:20:00Z" w16du:dateUtc="2026-04-16T07:20:00Z">
        <w:r w:rsidR="0091775F">
          <w:t xml:space="preserve">2000 </w:t>
        </w:r>
      </w:ins>
      <w:r>
        <w:t>which contains standard guidance for the conduct of all Level 2 model courses</w:t>
      </w:r>
    </w:p>
    <w:p w14:paraId="3449931A" w14:textId="77777777" w:rsidR="00940F78" w:rsidRDefault="00F33E0D">
      <w:pPr>
        <w:pStyle w:val="Textoindependiente"/>
        <w:spacing w:before="121"/>
        <w:ind w:left="623"/>
      </w:pPr>
      <w:r>
        <w:t>This model course is intended to provide national members and other appropriate authorities charged with the provision of AtoN services with specific guidance on the training of AtoN technicians in an introduction to buoy positions.</w:t>
      </w:r>
      <w:r>
        <w:rPr>
          <w:spacing w:val="40"/>
        </w:rPr>
        <w:t xml:space="preserve"> </w:t>
      </w:r>
      <w:r>
        <w:t>Assistance</w:t>
      </w:r>
      <w:r>
        <w:rPr>
          <w:spacing w:val="-1"/>
        </w:rPr>
        <w:t xml:space="preserve"> </w:t>
      </w:r>
      <w:r>
        <w:t>in</w:t>
      </w:r>
      <w:r>
        <w:rPr>
          <w:spacing w:val="-3"/>
        </w:rPr>
        <w:t xml:space="preserve"> </w:t>
      </w:r>
      <w:r>
        <w:t>implementing</w:t>
      </w:r>
      <w:r>
        <w:rPr>
          <w:spacing w:val="-5"/>
        </w:rPr>
        <w:t xml:space="preserve"> </w:t>
      </w:r>
      <w:r>
        <w:t>this</w:t>
      </w:r>
      <w:r>
        <w:rPr>
          <w:spacing w:val="-2"/>
        </w:rPr>
        <w:t xml:space="preserve"> </w:t>
      </w:r>
      <w:r>
        <w:t>and</w:t>
      </w:r>
      <w:r>
        <w:rPr>
          <w:spacing w:val="-5"/>
        </w:rPr>
        <w:t xml:space="preserve"> </w:t>
      </w:r>
      <w:r>
        <w:t>other</w:t>
      </w:r>
      <w:r>
        <w:rPr>
          <w:spacing w:val="-4"/>
        </w:rPr>
        <w:t xml:space="preserve"> </w:t>
      </w:r>
      <w:r>
        <w:t>model</w:t>
      </w:r>
      <w:r>
        <w:rPr>
          <w:spacing w:val="-2"/>
        </w:rPr>
        <w:t xml:space="preserve"> </w:t>
      </w:r>
      <w:r>
        <w:t>courses</w:t>
      </w:r>
      <w:r>
        <w:rPr>
          <w:spacing w:val="-4"/>
        </w:rPr>
        <w:t xml:space="preserve"> </w:t>
      </w:r>
      <w:r>
        <w:t>may</w:t>
      </w:r>
      <w:r>
        <w:rPr>
          <w:spacing w:val="-1"/>
        </w:rPr>
        <w:t xml:space="preserve"> </w:t>
      </w:r>
      <w:r>
        <w:t>be</w:t>
      </w:r>
      <w:r>
        <w:rPr>
          <w:spacing w:val="-4"/>
        </w:rPr>
        <w:t xml:space="preserve"> </w:t>
      </w:r>
      <w:r>
        <w:t>obtained</w:t>
      </w:r>
      <w:r>
        <w:rPr>
          <w:spacing w:val="-3"/>
        </w:rPr>
        <w:t xml:space="preserve"> </w:t>
      </w:r>
      <w:r>
        <w:t>from</w:t>
      </w:r>
      <w:r>
        <w:rPr>
          <w:spacing w:val="-1"/>
        </w:rPr>
        <w:t xml:space="preserve"> </w:t>
      </w:r>
      <w:r>
        <w:t>the</w:t>
      </w:r>
      <w:r>
        <w:rPr>
          <w:spacing w:val="-1"/>
        </w:rPr>
        <w:t xml:space="preserve"> </w:t>
      </w:r>
      <w:r>
        <w:t>IALA</w:t>
      </w:r>
      <w:r>
        <w:rPr>
          <w:spacing w:val="-5"/>
        </w:rPr>
        <w:t xml:space="preserve"> </w:t>
      </w:r>
      <w:r>
        <w:t>World-Wide Academy at the following address:</w:t>
      </w:r>
    </w:p>
    <w:p w14:paraId="059D114F" w14:textId="77777777" w:rsidR="00940F78" w:rsidRDefault="00940F78">
      <w:pPr>
        <w:pStyle w:val="Textoindependiente"/>
        <w:rPr>
          <w:sz w:val="20"/>
        </w:rPr>
      </w:pPr>
    </w:p>
    <w:p w14:paraId="75ADB466" w14:textId="77777777" w:rsidR="00940F78" w:rsidRDefault="00940F78">
      <w:pPr>
        <w:pStyle w:val="Textoindependiente"/>
        <w:rPr>
          <w:sz w:val="20"/>
        </w:rPr>
      </w:pPr>
    </w:p>
    <w:p w14:paraId="23EEAFCE" w14:textId="77777777" w:rsidR="00940F78" w:rsidRDefault="00940F78">
      <w:pPr>
        <w:pStyle w:val="Textoindependiente"/>
        <w:rPr>
          <w:sz w:val="20"/>
        </w:rPr>
      </w:pPr>
    </w:p>
    <w:p w14:paraId="16DB4A54" w14:textId="77777777" w:rsidR="00940F78" w:rsidRDefault="00940F78">
      <w:pPr>
        <w:pStyle w:val="Textoindependiente"/>
        <w:rPr>
          <w:sz w:val="20"/>
        </w:rPr>
      </w:pPr>
    </w:p>
    <w:p w14:paraId="75BF3FD8" w14:textId="77777777" w:rsidR="00940F78" w:rsidRDefault="00940F78">
      <w:pPr>
        <w:pStyle w:val="Textoindependiente"/>
        <w:spacing w:before="108"/>
        <w:rPr>
          <w:sz w:val="20"/>
        </w:rPr>
      </w:pPr>
    </w:p>
    <w:tbl>
      <w:tblPr>
        <w:tblStyle w:val="TableNormal"/>
        <w:tblW w:w="0" w:type="auto"/>
        <w:tblInd w:w="581" w:type="dxa"/>
        <w:tblLayout w:type="fixed"/>
        <w:tblLook w:val="01E0" w:firstRow="1" w:lastRow="1" w:firstColumn="1" w:lastColumn="1" w:noHBand="0" w:noVBand="0"/>
      </w:tblPr>
      <w:tblGrid>
        <w:gridCol w:w="4632"/>
        <w:gridCol w:w="2830"/>
        <w:gridCol w:w="2303"/>
      </w:tblGrid>
      <w:tr w:rsidR="00940F78" w14:paraId="11A36D2B" w14:textId="77777777">
        <w:trPr>
          <w:trHeight w:val="244"/>
        </w:trPr>
        <w:tc>
          <w:tcPr>
            <w:tcW w:w="4632" w:type="dxa"/>
          </w:tcPr>
          <w:p w14:paraId="45013EAD" w14:textId="77777777" w:rsidR="00940F78" w:rsidRDefault="00F33E0D">
            <w:pPr>
              <w:pStyle w:val="TableParagraph"/>
              <w:spacing w:line="225" w:lineRule="exact"/>
              <w:ind w:left="50"/>
            </w:pPr>
            <w:r>
              <w:t>The</w:t>
            </w:r>
            <w:r>
              <w:rPr>
                <w:spacing w:val="-8"/>
              </w:rPr>
              <w:t xml:space="preserve"> </w:t>
            </w:r>
            <w:r>
              <w:t>Secretary-</w:t>
            </w:r>
            <w:r>
              <w:rPr>
                <w:spacing w:val="-2"/>
              </w:rPr>
              <w:t>General</w:t>
            </w:r>
          </w:p>
        </w:tc>
        <w:tc>
          <w:tcPr>
            <w:tcW w:w="5133" w:type="dxa"/>
            <w:gridSpan w:val="2"/>
          </w:tcPr>
          <w:p w14:paraId="5BCE3A67" w14:textId="77777777" w:rsidR="00940F78" w:rsidRDefault="00940F78">
            <w:pPr>
              <w:pStyle w:val="TableParagraph"/>
              <w:rPr>
                <w:rFonts w:ascii="Times New Roman"/>
                <w:sz w:val="16"/>
              </w:rPr>
            </w:pPr>
          </w:p>
        </w:tc>
      </w:tr>
      <w:tr w:rsidR="00940F78" w14:paraId="29D26EC6" w14:textId="77777777">
        <w:trPr>
          <w:trHeight w:val="268"/>
        </w:trPr>
        <w:tc>
          <w:tcPr>
            <w:tcW w:w="4632" w:type="dxa"/>
          </w:tcPr>
          <w:p w14:paraId="459FC5BD" w14:textId="77777777" w:rsidR="00940F78" w:rsidRDefault="00F33E0D">
            <w:pPr>
              <w:pStyle w:val="TableParagraph"/>
              <w:spacing w:line="249" w:lineRule="exact"/>
              <w:ind w:left="50"/>
            </w:pPr>
            <w:r>
              <w:rPr>
                <w:spacing w:val="-4"/>
              </w:rPr>
              <w:t>IALA</w:t>
            </w:r>
          </w:p>
        </w:tc>
        <w:tc>
          <w:tcPr>
            <w:tcW w:w="2830" w:type="dxa"/>
          </w:tcPr>
          <w:p w14:paraId="1D71C991" w14:textId="77777777" w:rsidR="00940F78" w:rsidRDefault="00F33E0D">
            <w:pPr>
              <w:pStyle w:val="TableParagraph"/>
              <w:spacing w:line="249" w:lineRule="exact"/>
              <w:ind w:left="1938"/>
            </w:pPr>
            <w:r>
              <w:rPr>
                <w:spacing w:val="-4"/>
              </w:rPr>
              <w:t>Tel:</w:t>
            </w:r>
          </w:p>
        </w:tc>
        <w:tc>
          <w:tcPr>
            <w:tcW w:w="2303" w:type="dxa"/>
          </w:tcPr>
          <w:p w14:paraId="314E745A" w14:textId="77777777" w:rsidR="00940F78" w:rsidRDefault="00F33E0D">
            <w:pPr>
              <w:pStyle w:val="TableParagraph"/>
              <w:spacing w:line="249" w:lineRule="exact"/>
              <w:ind w:left="100"/>
            </w:pPr>
            <w:r>
              <w:t>(+)</w:t>
            </w:r>
            <w:r>
              <w:rPr>
                <w:spacing w:val="-3"/>
              </w:rPr>
              <w:t xml:space="preserve"> </w:t>
            </w:r>
            <w:r>
              <w:t>33</w:t>
            </w:r>
            <w:r>
              <w:rPr>
                <w:spacing w:val="-2"/>
              </w:rPr>
              <w:t xml:space="preserve"> </w:t>
            </w:r>
            <w:r>
              <w:t>1</w:t>
            </w:r>
            <w:r>
              <w:rPr>
                <w:spacing w:val="-1"/>
              </w:rPr>
              <w:t xml:space="preserve"> </w:t>
            </w:r>
            <w:r>
              <w:t>34</w:t>
            </w:r>
            <w:r>
              <w:rPr>
                <w:spacing w:val="-2"/>
              </w:rPr>
              <w:t xml:space="preserve"> </w:t>
            </w:r>
            <w:r>
              <w:t>51 70</w:t>
            </w:r>
            <w:r>
              <w:rPr>
                <w:spacing w:val="-1"/>
              </w:rPr>
              <w:t xml:space="preserve"> </w:t>
            </w:r>
            <w:r>
              <w:rPr>
                <w:spacing w:val="-5"/>
              </w:rPr>
              <w:t>01</w:t>
            </w:r>
          </w:p>
        </w:tc>
      </w:tr>
      <w:tr w:rsidR="00940F78" w14:paraId="5173629D" w14:textId="77777777">
        <w:trPr>
          <w:trHeight w:val="268"/>
        </w:trPr>
        <w:tc>
          <w:tcPr>
            <w:tcW w:w="4632" w:type="dxa"/>
          </w:tcPr>
          <w:p w14:paraId="08F05FC0" w14:textId="77777777" w:rsidR="00940F78" w:rsidRDefault="00F33E0D">
            <w:pPr>
              <w:pStyle w:val="TableParagraph"/>
              <w:spacing w:line="249" w:lineRule="exact"/>
              <w:ind w:left="50"/>
            </w:pPr>
            <w:r>
              <w:t>10</w:t>
            </w:r>
            <w:r>
              <w:rPr>
                <w:spacing w:val="-2"/>
              </w:rPr>
              <w:t xml:space="preserve"> </w:t>
            </w:r>
            <w:r>
              <w:t>rue</w:t>
            </w:r>
            <w:r>
              <w:rPr>
                <w:spacing w:val="-1"/>
              </w:rPr>
              <w:t xml:space="preserve"> </w:t>
            </w:r>
            <w:r>
              <w:t>des</w:t>
            </w:r>
            <w:r>
              <w:rPr>
                <w:spacing w:val="-3"/>
              </w:rPr>
              <w:t xml:space="preserve"> </w:t>
            </w:r>
            <w:r>
              <w:rPr>
                <w:spacing w:val="-2"/>
              </w:rPr>
              <w:t>Gaudines</w:t>
            </w:r>
          </w:p>
        </w:tc>
        <w:tc>
          <w:tcPr>
            <w:tcW w:w="2830" w:type="dxa"/>
          </w:tcPr>
          <w:p w14:paraId="0895F69C" w14:textId="77777777" w:rsidR="00940F78" w:rsidRDefault="00F33E0D">
            <w:pPr>
              <w:pStyle w:val="TableParagraph"/>
              <w:spacing w:line="249" w:lineRule="exact"/>
              <w:ind w:left="1938"/>
            </w:pPr>
            <w:r>
              <w:rPr>
                <w:spacing w:val="-4"/>
              </w:rPr>
              <w:t>Fax:</w:t>
            </w:r>
          </w:p>
        </w:tc>
        <w:tc>
          <w:tcPr>
            <w:tcW w:w="2303" w:type="dxa"/>
          </w:tcPr>
          <w:p w14:paraId="7C227870" w14:textId="77777777" w:rsidR="00940F78" w:rsidRDefault="00F33E0D">
            <w:pPr>
              <w:pStyle w:val="TableParagraph"/>
              <w:spacing w:line="249" w:lineRule="exact"/>
              <w:ind w:left="100"/>
            </w:pPr>
            <w:r>
              <w:t>(+)</w:t>
            </w:r>
            <w:r>
              <w:rPr>
                <w:spacing w:val="-3"/>
              </w:rPr>
              <w:t xml:space="preserve"> </w:t>
            </w:r>
            <w:r>
              <w:t>33</w:t>
            </w:r>
            <w:r>
              <w:rPr>
                <w:spacing w:val="-2"/>
              </w:rPr>
              <w:t xml:space="preserve"> </w:t>
            </w:r>
            <w:r>
              <w:t>1</w:t>
            </w:r>
            <w:r>
              <w:rPr>
                <w:spacing w:val="-1"/>
              </w:rPr>
              <w:t xml:space="preserve"> </w:t>
            </w:r>
            <w:r>
              <w:t>34</w:t>
            </w:r>
            <w:r>
              <w:rPr>
                <w:spacing w:val="-2"/>
              </w:rPr>
              <w:t xml:space="preserve"> </w:t>
            </w:r>
            <w:r>
              <w:t>51 82</w:t>
            </w:r>
            <w:r>
              <w:rPr>
                <w:spacing w:val="-1"/>
              </w:rPr>
              <w:t xml:space="preserve"> </w:t>
            </w:r>
            <w:r>
              <w:rPr>
                <w:spacing w:val="-5"/>
              </w:rPr>
              <w:t>05</w:t>
            </w:r>
          </w:p>
        </w:tc>
      </w:tr>
      <w:tr w:rsidR="00940F78" w14:paraId="190E1EBC" w14:textId="77777777">
        <w:trPr>
          <w:trHeight w:val="267"/>
        </w:trPr>
        <w:tc>
          <w:tcPr>
            <w:tcW w:w="4632" w:type="dxa"/>
          </w:tcPr>
          <w:p w14:paraId="529AF9AD" w14:textId="77777777" w:rsidR="00940F78" w:rsidRDefault="00F33E0D">
            <w:pPr>
              <w:pStyle w:val="TableParagraph"/>
              <w:spacing w:line="248" w:lineRule="exact"/>
              <w:ind w:left="50"/>
            </w:pPr>
            <w:r>
              <w:t>78100</w:t>
            </w:r>
            <w:r>
              <w:rPr>
                <w:spacing w:val="-11"/>
              </w:rPr>
              <w:t xml:space="preserve"> </w:t>
            </w:r>
            <w:r>
              <w:t>Saint</w:t>
            </w:r>
            <w:r>
              <w:rPr>
                <w:spacing w:val="-8"/>
              </w:rPr>
              <w:t xml:space="preserve"> </w:t>
            </w:r>
            <w:r>
              <w:t>Germain-en-</w:t>
            </w:r>
            <w:r>
              <w:rPr>
                <w:spacing w:val="-4"/>
              </w:rPr>
              <w:t>Laye</w:t>
            </w:r>
          </w:p>
        </w:tc>
        <w:tc>
          <w:tcPr>
            <w:tcW w:w="2830" w:type="dxa"/>
          </w:tcPr>
          <w:p w14:paraId="1E69371E" w14:textId="77777777" w:rsidR="00940F78" w:rsidRDefault="00F33E0D">
            <w:pPr>
              <w:pStyle w:val="TableParagraph"/>
              <w:spacing w:line="248" w:lineRule="exact"/>
              <w:ind w:left="1938"/>
            </w:pPr>
            <w:r>
              <w:rPr>
                <w:spacing w:val="-2"/>
              </w:rPr>
              <w:t>e-mail:</w:t>
            </w:r>
          </w:p>
        </w:tc>
        <w:tc>
          <w:tcPr>
            <w:tcW w:w="2303" w:type="dxa"/>
          </w:tcPr>
          <w:p w14:paraId="45744880" w14:textId="77777777" w:rsidR="00940F78" w:rsidRDefault="00F33E0D">
            <w:pPr>
              <w:pStyle w:val="TableParagraph"/>
              <w:spacing w:line="248" w:lineRule="exact"/>
              <w:ind w:left="99"/>
            </w:pPr>
            <w:hyperlink r:id="rId14">
              <w:r>
                <w:rPr>
                  <w:color w:val="00558C"/>
                  <w:spacing w:val="-2"/>
                  <w:u w:val="single" w:color="00558C"/>
                </w:rPr>
                <w:t>academy@iala-aism.org</w:t>
              </w:r>
            </w:hyperlink>
          </w:p>
        </w:tc>
      </w:tr>
      <w:tr w:rsidR="00940F78" w14:paraId="13171304" w14:textId="77777777">
        <w:trPr>
          <w:trHeight w:val="243"/>
        </w:trPr>
        <w:tc>
          <w:tcPr>
            <w:tcW w:w="4632" w:type="dxa"/>
          </w:tcPr>
          <w:p w14:paraId="4DBDC9AB" w14:textId="77777777" w:rsidR="00940F78" w:rsidRDefault="00F33E0D">
            <w:pPr>
              <w:pStyle w:val="TableParagraph"/>
              <w:spacing w:line="224" w:lineRule="exact"/>
              <w:ind w:left="50"/>
            </w:pPr>
            <w:r>
              <w:rPr>
                <w:spacing w:val="-2"/>
              </w:rPr>
              <w:t>France</w:t>
            </w:r>
          </w:p>
        </w:tc>
        <w:tc>
          <w:tcPr>
            <w:tcW w:w="2830" w:type="dxa"/>
          </w:tcPr>
          <w:p w14:paraId="04EE87E1" w14:textId="77777777" w:rsidR="00940F78" w:rsidRDefault="00F33E0D">
            <w:pPr>
              <w:pStyle w:val="TableParagraph"/>
              <w:spacing w:line="224" w:lineRule="exact"/>
              <w:ind w:left="1939"/>
            </w:pPr>
            <w:r>
              <w:rPr>
                <w:spacing w:val="-2"/>
              </w:rPr>
              <w:t>Internet:</w:t>
            </w:r>
          </w:p>
        </w:tc>
        <w:tc>
          <w:tcPr>
            <w:tcW w:w="2303" w:type="dxa"/>
          </w:tcPr>
          <w:p w14:paraId="4DDF85A6" w14:textId="77777777" w:rsidR="00940F78" w:rsidRDefault="00F33E0D">
            <w:pPr>
              <w:pStyle w:val="TableParagraph"/>
              <w:spacing w:line="224" w:lineRule="exact"/>
              <w:ind w:left="100"/>
            </w:pPr>
            <w:hyperlink r:id="rId15">
              <w:r>
                <w:rPr>
                  <w:color w:val="00558C"/>
                  <w:spacing w:val="-2"/>
                  <w:u w:val="single" w:color="00558C"/>
                </w:rPr>
                <w:t>www.iala-aism.org</w:t>
              </w:r>
            </w:hyperlink>
          </w:p>
        </w:tc>
      </w:tr>
    </w:tbl>
    <w:p w14:paraId="77412E88" w14:textId="77777777" w:rsidR="00940F78" w:rsidRDefault="00940F78">
      <w:pPr>
        <w:pStyle w:val="TableParagraph"/>
        <w:spacing w:line="224" w:lineRule="exact"/>
        <w:sectPr w:rsidR="00940F78">
          <w:footerReference w:type="default" r:id="rId16"/>
          <w:pgSz w:w="11910" w:h="16840"/>
          <w:pgMar w:top="1300" w:right="283" w:bottom="1440" w:left="283" w:header="0" w:footer="1249" w:gutter="0"/>
          <w:cols w:space="720"/>
        </w:sectPr>
      </w:pPr>
    </w:p>
    <w:p w14:paraId="1AA30C72" w14:textId="77777777" w:rsidR="00940F78" w:rsidRDefault="00F33E0D">
      <w:pPr>
        <w:pStyle w:val="Ttulo3"/>
      </w:pPr>
      <w:bookmarkStart w:id="30" w:name="_TOC_250021"/>
      <w:r>
        <w:rPr>
          <w:color w:val="009FDF"/>
        </w:rPr>
        <w:lastRenderedPageBreak/>
        <w:t>PART</w:t>
      </w:r>
      <w:r>
        <w:rPr>
          <w:color w:val="009FDF"/>
          <w:spacing w:val="-8"/>
        </w:rPr>
        <w:t xml:space="preserve"> </w:t>
      </w:r>
      <w:r>
        <w:rPr>
          <w:color w:val="009FDF"/>
        </w:rPr>
        <w:t>1-</w:t>
      </w:r>
      <w:r>
        <w:rPr>
          <w:color w:val="009FDF"/>
          <w:spacing w:val="-7"/>
        </w:rPr>
        <w:t xml:space="preserve"> </w:t>
      </w:r>
      <w:r>
        <w:rPr>
          <w:color w:val="009FDF"/>
        </w:rPr>
        <w:t>COURSE</w:t>
      </w:r>
      <w:r>
        <w:rPr>
          <w:color w:val="009FDF"/>
          <w:spacing w:val="-7"/>
        </w:rPr>
        <w:t xml:space="preserve"> </w:t>
      </w:r>
      <w:bookmarkEnd w:id="30"/>
      <w:r>
        <w:rPr>
          <w:color w:val="009FDF"/>
          <w:spacing w:val="-2"/>
        </w:rPr>
        <w:t>OVERVIEW</w:t>
      </w:r>
    </w:p>
    <w:p w14:paraId="7C2140C3" w14:textId="77777777" w:rsidR="00940F78" w:rsidRDefault="00F33E0D">
      <w:pPr>
        <w:pStyle w:val="Ttulo4"/>
        <w:numPr>
          <w:ilvl w:val="0"/>
          <w:numId w:val="6"/>
        </w:numPr>
        <w:tabs>
          <w:tab w:val="left" w:pos="1048"/>
        </w:tabs>
        <w:spacing w:before="242"/>
        <w:ind w:left="1048" w:hanging="424"/>
      </w:pPr>
      <w:bookmarkStart w:id="31" w:name="_TOC_250020"/>
      <w:bookmarkEnd w:id="31"/>
      <w:r>
        <w:rPr>
          <w:color w:val="00AFAA"/>
          <w:spacing w:val="-2"/>
        </w:rPr>
        <w:t>SCOPE</w:t>
      </w:r>
    </w:p>
    <w:p w14:paraId="22BE6065" w14:textId="77777777" w:rsidR="00940F78" w:rsidRDefault="00F33E0D">
      <w:pPr>
        <w:pStyle w:val="Textoindependiente"/>
        <w:spacing w:before="3"/>
        <w:rPr>
          <w:b/>
          <w:sz w:val="7"/>
        </w:rPr>
      </w:pPr>
      <w:r>
        <w:rPr>
          <w:b/>
          <w:noProof/>
          <w:sz w:val="7"/>
        </w:rPr>
        <mc:AlternateContent>
          <mc:Choice Requires="wps">
            <w:drawing>
              <wp:anchor distT="0" distB="0" distL="0" distR="0" simplePos="0" relativeHeight="487590400" behindDoc="1" locked="0" layoutInCell="1" allowOverlap="1" wp14:anchorId="0E122AEE" wp14:editId="6A05ACBF">
                <wp:simplePos x="0" y="0"/>
                <wp:positionH relativeFrom="page">
                  <wp:posOffset>557783</wp:posOffset>
                </wp:positionH>
                <wp:positionV relativeFrom="paragraph">
                  <wp:posOffset>71487</wp:posOffset>
                </wp:positionV>
                <wp:extent cx="935990" cy="1270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5990" cy="12700"/>
                        </a:xfrm>
                        <a:custGeom>
                          <a:avLst/>
                          <a:gdLst/>
                          <a:ahLst/>
                          <a:cxnLst/>
                          <a:rect l="l" t="t" r="r" b="b"/>
                          <a:pathLst>
                            <a:path w="935990" h="12700">
                              <a:moveTo>
                                <a:pt x="935736" y="0"/>
                              </a:moveTo>
                              <a:lnTo>
                                <a:pt x="0" y="0"/>
                              </a:lnTo>
                              <a:lnTo>
                                <a:pt x="0" y="12192"/>
                              </a:lnTo>
                              <a:lnTo>
                                <a:pt x="935736" y="12192"/>
                              </a:lnTo>
                              <a:lnTo>
                                <a:pt x="935736" y="0"/>
                              </a:lnTo>
                              <a:close/>
                            </a:path>
                          </a:pathLst>
                        </a:custGeom>
                        <a:solidFill>
                          <a:srgbClr val="00558C"/>
                        </a:solidFill>
                      </wps:spPr>
                      <wps:bodyPr wrap="square" lIns="0" tIns="0" rIns="0" bIns="0" rtlCol="0">
                        <a:prstTxWarp prst="textNoShape">
                          <a:avLst/>
                        </a:prstTxWarp>
                        <a:noAutofit/>
                      </wps:bodyPr>
                    </wps:wsp>
                  </a:graphicData>
                </a:graphic>
              </wp:anchor>
            </w:drawing>
          </mc:Choice>
          <mc:Fallback>
            <w:pict>
              <v:shape w14:anchorId="61A9FB47" id="Graphic 17" o:spid="_x0000_s1026" style="position:absolute;margin-left:43.9pt;margin-top:5.65pt;width:73.7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93599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" path="m935736,l,,,12192r935736,l935736,xe" fillcolor="#00558c" stroked="f">
                <v:path arrowok="t"/>
                <w10:wrap type="topAndBottom" anchorx="page"/>
              </v:shape>
            </w:pict>
          </mc:Fallback>
        </mc:AlternateContent>
      </w:r>
    </w:p>
    <w:p w14:paraId="7C84B75D" w14:textId="77777777" w:rsidR="00940F78" w:rsidRDefault="00F33E0D">
      <w:pPr>
        <w:pStyle w:val="Textoindependiente"/>
        <w:spacing w:before="119" w:line="237" w:lineRule="auto"/>
        <w:ind w:left="624" w:right="1121"/>
      </w:pPr>
      <w:r>
        <w:t>This</w:t>
      </w:r>
      <w:r>
        <w:rPr>
          <w:spacing w:val="-2"/>
        </w:rPr>
        <w:t xml:space="preserve"> </w:t>
      </w:r>
      <w:r>
        <w:t>course</w:t>
      </w:r>
      <w:r>
        <w:rPr>
          <w:spacing w:val="-1"/>
        </w:rPr>
        <w:t xml:space="preserve"> </w:t>
      </w:r>
      <w:r>
        <w:t>is</w:t>
      </w:r>
      <w:r>
        <w:rPr>
          <w:spacing w:val="-2"/>
        </w:rPr>
        <w:t xml:space="preserve"> </w:t>
      </w:r>
      <w:r>
        <w:t>intended</w:t>
      </w:r>
      <w:r>
        <w:rPr>
          <w:spacing w:val="-3"/>
        </w:rPr>
        <w:t xml:space="preserve"> </w:t>
      </w:r>
      <w:r>
        <w:t>to</w:t>
      </w:r>
      <w:r>
        <w:rPr>
          <w:spacing w:val="-1"/>
        </w:rPr>
        <w:t xml:space="preserve"> </w:t>
      </w:r>
      <w:r>
        <w:t>provide</w:t>
      </w:r>
      <w:r>
        <w:rPr>
          <w:spacing w:val="-4"/>
        </w:rPr>
        <w:t xml:space="preserve"> </w:t>
      </w:r>
      <w:r>
        <w:t>technicians</w:t>
      </w:r>
      <w:r>
        <w:rPr>
          <w:spacing w:val="-2"/>
        </w:rPr>
        <w:t xml:space="preserve"> </w:t>
      </w:r>
      <w:r>
        <w:t>with</w:t>
      </w:r>
      <w:r>
        <w:rPr>
          <w:spacing w:val="-3"/>
        </w:rPr>
        <w:t xml:space="preserve"> </w:t>
      </w:r>
      <w:r>
        <w:t>the</w:t>
      </w:r>
      <w:r>
        <w:rPr>
          <w:spacing w:val="-4"/>
        </w:rPr>
        <w:t xml:space="preserve"> </w:t>
      </w:r>
      <w:r>
        <w:t>theoretical</w:t>
      </w:r>
      <w:r>
        <w:rPr>
          <w:spacing w:val="-5"/>
        </w:rPr>
        <w:t xml:space="preserve"> </w:t>
      </w:r>
      <w:r>
        <w:t>training</w:t>
      </w:r>
      <w:r>
        <w:rPr>
          <w:spacing w:val="-3"/>
        </w:rPr>
        <w:t xml:space="preserve"> </w:t>
      </w:r>
      <w:r>
        <w:t>necessary</w:t>
      </w:r>
      <w:r>
        <w:rPr>
          <w:spacing w:val="-1"/>
        </w:rPr>
        <w:t xml:space="preserve"> </w:t>
      </w:r>
      <w:r>
        <w:t>to</w:t>
      </w:r>
      <w:r>
        <w:rPr>
          <w:spacing w:val="-1"/>
        </w:rPr>
        <w:t xml:space="preserve"> </w:t>
      </w:r>
      <w:r>
        <w:t>have</w:t>
      </w:r>
      <w:r>
        <w:rPr>
          <w:spacing w:val="-1"/>
        </w:rPr>
        <w:t xml:space="preserve"> </w:t>
      </w:r>
      <w:r>
        <w:t>a</w:t>
      </w:r>
      <w:r>
        <w:rPr>
          <w:spacing w:val="-4"/>
        </w:rPr>
        <w:t xml:space="preserve"> </w:t>
      </w:r>
      <w:r>
        <w:t>basic understanding of the factors affecting the position of floating aids to navigation.</w:t>
      </w:r>
    </w:p>
    <w:p w14:paraId="0A7B5F3A" w14:textId="55DB2497" w:rsidR="00940F78" w:rsidRDefault="00F33E0D">
      <w:pPr>
        <w:pStyle w:val="Textoindependiente"/>
        <w:spacing w:before="121"/>
        <w:ind w:left="624" w:right="594"/>
      </w:pPr>
      <w:r>
        <w:t>This introductory course is intended to be supported by further training modules on floating aids; practical aspects</w:t>
      </w:r>
      <w:r>
        <w:rPr>
          <w:spacing w:val="-4"/>
        </w:rPr>
        <w:t xml:space="preserve"> </w:t>
      </w:r>
      <w:r>
        <w:t>of</w:t>
      </w:r>
      <w:r>
        <w:rPr>
          <w:spacing w:val="-2"/>
        </w:rPr>
        <w:t xml:space="preserve"> </w:t>
      </w:r>
      <w:r>
        <w:t>buoy</w:t>
      </w:r>
      <w:r>
        <w:rPr>
          <w:spacing w:val="-1"/>
        </w:rPr>
        <w:t xml:space="preserve"> </w:t>
      </w:r>
      <w:r>
        <w:t>handling;</w:t>
      </w:r>
      <w:r>
        <w:rPr>
          <w:spacing w:val="-3"/>
        </w:rPr>
        <w:t xml:space="preserve"> </w:t>
      </w:r>
      <w:r>
        <w:t>moorings;</w:t>
      </w:r>
      <w:r>
        <w:rPr>
          <w:spacing w:val="-3"/>
        </w:rPr>
        <w:t xml:space="preserve"> </w:t>
      </w:r>
      <w:r>
        <w:t>deployment</w:t>
      </w:r>
      <w:r>
        <w:rPr>
          <w:spacing w:val="-1"/>
        </w:rPr>
        <w:t xml:space="preserve"> </w:t>
      </w:r>
      <w:r>
        <w:t>and</w:t>
      </w:r>
      <w:r>
        <w:rPr>
          <w:spacing w:val="-5"/>
        </w:rPr>
        <w:t xml:space="preserve"> </w:t>
      </w:r>
      <w:r>
        <w:t>maintenance.</w:t>
      </w:r>
      <w:r>
        <w:rPr>
          <w:spacing w:val="40"/>
        </w:rPr>
        <w:t xml:space="preserve"> </w:t>
      </w:r>
      <w:r>
        <w:t>Details</w:t>
      </w:r>
      <w:r>
        <w:rPr>
          <w:spacing w:val="-4"/>
        </w:rPr>
        <w:t xml:space="preserve"> </w:t>
      </w:r>
      <w:r>
        <w:t>of</w:t>
      </w:r>
      <w:r>
        <w:rPr>
          <w:spacing w:val="-2"/>
        </w:rPr>
        <w:t xml:space="preserve"> </w:t>
      </w:r>
      <w:r>
        <w:t>these</w:t>
      </w:r>
      <w:r>
        <w:rPr>
          <w:spacing w:val="-1"/>
        </w:rPr>
        <w:t xml:space="preserve"> </w:t>
      </w:r>
      <w:r>
        <w:t>supporting</w:t>
      </w:r>
      <w:r>
        <w:rPr>
          <w:spacing w:val="-3"/>
        </w:rPr>
        <w:t xml:space="preserve"> </w:t>
      </w:r>
      <w:r>
        <w:t>model</w:t>
      </w:r>
      <w:r>
        <w:rPr>
          <w:spacing w:val="-5"/>
        </w:rPr>
        <w:t xml:space="preserve"> </w:t>
      </w:r>
      <w:r>
        <w:t xml:space="preserve">courses can be found in the Level 2 Technician training overview document IALA WWA </w:t>
      </w:r>
      <w:ins w:id="32" w:author="Mariano Marpegan" w:date="2026-04-15T10:34:00Z">
        <w:r w:rsidR="0002426F">
          <w:t>C2000</w:t>
        </w:r>
      </w:ins>
      <w:del w:id="33" w:author="Mariano Marpegan" w:date="2026-04-15T10:34:00Z">
        <w:r w:rsidDel="0002426F">
          <w:delText>L2.0</w:delText>
        </w:r>
      </w:del>
      <w:r>
        <w:t>.</w:t>
      </w:r>
    </w:p>
    <w:p w14:paraId="3A00F209" w14:textId="77777777" w:rsidR="00940F78" w:rsidRDefault="00F33E0D">
      <w:pPr>
        <w:pStyle w:val="Ttulo4"/>
        <w:numPr>
          <w:ilvl w:val="0"/>
          <w:numId w:val="6"/>
        </w:numPr>
        <w:tabs>
          <w:tab w:val="left" w:pos="1048"/>
        </w:tabs>
        <w:spacing w:before="244"/>
        <w:ind w:left="1048" w:hanging="424"/>
      </w:pPr>
      <w:bookmarkStart w:id="34" w:name="_TOC_250019"/>
      <w:bookmarkEnd w:id="34"/>
      <w:r>
        <w:rPr>
          <w:color w:val="00AFAA"/>
          <w:spacing w:val="-2"/>
        </w:rPr>
        <w:t>OBJECTIVE</w:t>
      </w:r>
    </w:p>
    <w:p w14:paraId="5152256D" w14:textId="77777777" w:rsidR="00940F78" w:rsidRDefault="00F33E0D">
      <w:pPr>
        <w:pStyle w:val="Textoindependiente"/>
        <w:spacing w:before="2"/>
        <w:rPr>
          <w:b/>
          <w:sz w:val="7"/>
        </w:rPr>
      </w:pPr>
      <w:r>
        <w:rPr>
          <w:b/>
          <w:noProof/>
          <w:sz w:val="7"/>
        </w:rPr>
        <mc:AlternateContent>
          <mc:Choice Requires="wps">
            <w:drawing>
              <wp:anchor distT="0" distB="0" distL="0" distR="0" simplePos="0" relativeHeight="487590912" behindDoc="1" locked="0" layoutInCell="1" allowOverlap="1" wp14:anchorId="76C115BE" wp14:editId="686C0B9D">
                <wp:simplePos x="0" y="0"/>
                <wp:positionH relativeFrom="page">
                  <wp:posOffset>557783</wp:posOffset>
                </wp:positionH>
                <wp:positionV relativeFrom="paragraph">
                  <wp:posOffset>71120</wp:posOffset>
                </wp:positionV>
                <wp:extent cx="935990" cy="12700"/>
                <wp:effectExtent l="0" t="0" r="0" b="0"/>
                <wp:wrapTopAndBottom/>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5990" cy="12700"/>
                        </a:xfrm>
                        <a:custGeom>
                          <a:avLst/>
                          <a:gdLst/>
                          <a:ahLst/>
                          <a:cxnLst/>
                          <a:rect l="l" t="t" r="r" b="b"/>
                          <a:pathLst>
                            <a:path w="935990" h="12700">
                              <a:moveTo>
                                <a:pt x="935736" y="0"/>
                              </a:moveTo>
                              <a:lnTo>
                                <a:pt x="0" y="0"/>
                              </a:lnTo>
                              <a:lnTo>
                                <a:pt x="0" y="12192"/>
                              </a:lnTo>
                              <a:lnTo>
                                <a:pt x="935736" y="12192"/>
                              </a:lnTo>
                              <a:lnTo>
                                <a:pt x="935736" y="0"/>
                              </a:lnTo>
                              <a:close/>
                            </a:path>
                          </a:pathLst>
                        </a:custGeom>
                        <a:solidFill>
                          <a:srgbClr val="00558C"/>
                        </a:solidFill>
                      </wps:spPr>
                      <wps:bodyPr wrap="square" lIns="0" tIns="0" rIns="0" bIns="0" rtlCol="0">
                        <a:prstTxWarp prst="textNoShape">
                          <a:avLst/>
                        </a:prstTxWarp>
                        <a:noAutofit/>
                      </wps:bodyPr>
                    </wps:wsp>
                  </a:graphicData>
                </a:graphic>
              </wp:anchor>
            </w:drawing>
          </mc:Choice>
          <mc:Fallback>
            <w:pict>
              <v:shape w14:anchorId="497AAA94" id="Graphic 18" o:spid="_x0000_s1026" style="position:absolute;margin-left:43.9pt;margin-top:5.6pt;width:73.7pt;height:1pt;z-index:-15725568;visibility:visible;mso-wrap-style:square;mso-wrap-distance-left:0;mso-wrap-distance-top:0;mso-wrap-distance-right:0;mso-wrap-distance-bottom:0;mso-position-horizontal:absolute;mso-position-horizontal-relative:page;mso-position-vertical:absolute;mso-position-vertical-relative:text;v-text-anchor:top" coordsize="93599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" path="m935736,l,,,12192r935736,l935736,xe" fillcolor="#00558c" stroked="f">
                <v:path arrowok="t"/>
                <w10:wrap type="topAndBottom" anchorx="page"/>
              </v:shape>
            </w:pict>
          </mc:Fallback>
        </mc:AlternateContent>
      </w:r>
    </w:p>
    <w:p w14:paraId="57729E7D" w14:textId="77777777" w:rsidR="00940F78" w:rsidRDefault="00F33E0D">
      <w:pPr>
        <w:pStyle w:val="Textoindependiente"/>
        <w:spacing w:before="119" w:line="237" w:lineRule="auto"/>
        <w:ind w:left="624" w:right="1121"/>
      </w:pPr>
      <w:r>
        <w:t>Upon</w:t>
      </w:r>
      <w:r>
        <w:rPr>
          <w:spacing w:val="-4"/>
        </w:rPr>
        <w:t xml:space="preserve"> </w:t>
      </w:r>
      <w:r>
        <w:t>successful</w:t>
      </w:r>
      <w:r>
        <w:rPr>
          <w:spacing w:val="-3"/>
        </w:rPr>
        <w:t xml:space="preserve"> </w:t>
      </w:r>
      <w:r>
        <w:t>completion</w:t>
      </w:r>
      <w:r>
        <w:rPr>
          <w:spacing w:val="-4"/>
        </w:rPr>
        <w:t xml:space="preserve"> </w:t>
      </w:r>
      <w:r>
        <w:t>of</w:t>
      </w:r>
      <w:r>
        <w:rPr>
          <w:spacing w:val="-3"/>
        </w:rPr>
        <w:t xml:space="preserve"> </w:t>
      </w:r>
      <w:r>
        <w:t>this</w:t>
      </w:r>
      <w:r>
        <w:rPr>
          <w:spacing w:val="-4"/>
        </w:rPr>
        <w:t xml:space="preserve"> </w:t>
      </w:r>
      <w:r>
        <w:t>course,</w:t>
      </w:r>
      <w:r>
        <w:rPr>
          <w:spacing w:val="-3"/>
        </w:rPr>
        <w:t xml:space="preserve"> </w:t>
      </w:r>
      <w:r>
        <w:t>participants</w:t>
      </w:r>
      <w:r>
        <w:rPr>
          <w:spacing w:val="-3"/>
        </w:rPr>
        <w:t xml:space="preserve"> </w:t>
      </w:r>
      <w:r>
        <w:t>will</w:t>
      </w:r>
      <w:r>
        <w:rPr>
          <w:spacing w:val="-3"/>
        </w:rPr>
        <w:t xml:space="preserve"> </w:t>
      </w:r>
      <w:r>
        <w:t>have</w:t>
      </w:r>
      <w:r>
        <w:rPr>
          <w:spacing w:val="-2"/>
        </w:rPr>
        <w:t xml:space="preserve"> </w:t>
      </w:r>
      <w:r>
        <w:t>acquired</w:t>
      </w:r>
      <w:r>
        <w:rPr>
          <w:spacing w:val="-4"/>
        </w:rPr>
        <w:t xml:space="preserve"> </w:t>
      </w:r>
      <w:r>
        <w:t>sufficient</w:t>
      </w:r>
      <w:r>
        <w:rPr>
          <w:spacing w:val="-2"/>
        </w:rPr>
        <w:t xml:space="preserve"> </w:t>
      </w:r>
      <w:r>
        <w:t>knowledge</w:t>
      </w:r>
      <w:r>
        <w:rPr>
          <w:spacing w:val="-2"/>
        </w:rPr>
        <w:t xml:space="preserve"> </w:t>
      </w:r>
      <w:r>
        <w:t>and</w:t>
      </w:r>
      <w:r>
        <w:rPr>
          <w:spacing w:val="-5"/>
        </w:rPr>
        <w:t xml:space="preserve"> </w:t>
      </w:r>
      <w:r>
        <w:t>skill</w:t>
      </w:r>
      <w:r>
        <w:rPr>
          <w:spacing w:val="-3"/>
        </w:rPr>
        <w:t xml:space="preserve"> </w:t>
      </w:r>
      <w:r>
        <w:t>to understand the factors affecting the position of a floating AtoN within their organizations.</w:t>
      </w:r>
    </w:p>
    <w:p w14:paraId="6336FDB8" w14:textId="77777777" w:rsidR="00940F78" w:rsidRDefault="00F33E0D">
      <w:pPr>
        <w:pStyle w:val="Ttulo4"/>
        <w:numPr>
          <w:ilvl w:val="0"/>
          <w:numId w:val="6"/>
        </w:numPr>
        <w:tabs>
          <w:tab w:val="left" w:pos="1048"/>
        </w:tabs>
        <w:spacing w:before="244"/>
        <w:ind w:left="1048" w:hanging="424"/>
      </w:pPr>
      <w:bookmarkStart w:id="35" w:name="_TOC_250018"/>
      <w:r>
        <w:rPr>
          <w:color w:val="00AFAA"/>
        </w:rPr>
        <w:t>COURSE</w:t>
      </w:r>
      <w:r>
        <w:rPr>
          <w:color w:val="00AFAA"/>
          <w:spacing w:val="-5"/>
        </w:rPr>
        <w:t xml:space="preserve"> </w:t>
      </w:r>
      <w:bookmarkEnd w:id="35"/>
      <w:r>
        <w:rPr>
          <w:color w:val="00AFAA"/>
          <w:spacing w:val="-2"/>
        </w:rPr>
        <w:t>OUTLINE</w:t>
      </w:r>
    </w:p>
    <w:p w14:paraId="4FB073A7" w14:textId="77777777" w:rsidR="00940F78" w:rsidRDefault="00F33E0D">
      <w:pPr>
        <w:pStyle w:val="Textoindependiente"/>
        <w:spacing w:before="2"/>
        <w:rPr>
          <w:b/>
          <w:sz w:val="7"/>
        </w:rPr>
      </w:pPr>
      <w:r>
        <w:rPr>
          <w:b/>
          <w:noProof/>
          <w:sz w:val="7"/>
        </w:rPr>
        <mc:AlternateContent>
          <mc:Choice Requires="wps">
            <w:drawing>
              <wp:anchor distT="0" distB="0" distL="0" distR="0" simplePos="0" relativeHeight="487591424" behindDoc="1" locked="0" layoutInCell="1" allowOverlap="1" wp14:anchorId="14066DF7" wp14:editId="55B54DBC">
                <wp:simplePos x="0" y="0"/>
                <wp:positionH relativeFrom="page">
                  <wp:posOffset>557783</wp:posOffset>
                </wp:positionH>
                <wp:positionV relativeFrom="paragraph">
                  <wp:posOffset>71288</wp:posOffset>
                </wp:positionV>
                <wp:extent cx="935990" cy="1270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5990" cy="12700"/>
                        </a:xfrm>
                        <a:custGeom>
                          <a:avLst/>
                          <a:gdLst/>
                          <a:ahLst/>
                          <a:cxnLst/>
                          <a:rect l="l" t="t" r="r" b="b"/>
                          <a:pathLst>
                            <a:path w="935990" h="12700">
                              <a:moveTo>
                                <a:pt x="935736" y="0"/>
                              </a:moveTo>
                              <a:lnTo>
                                <a:pt x="0" y="0"/>
                              </a:lnTo>
                              <a:lnTo>
                                <a:pt x="0" y="12192"/>
                              </a:lnTo>
                              <a:lnTo>
                                <a:pt x="935736" y="12192"/>
                              </a:lnTo>
                              <a:lnTo>
                                <a:pt x="935736" y="0"/>
                              </a:lnTo>
                              <a:close/>
                            </a:path>
                          </a:pathLst>
                        </a:custGeom>
                        <a:solidFill>
                          <a:srgbClr val="00558C"/>
                        </a:solidFill>
                      </wps:spPr>
                      <wps:bodyPr wrap="square" lIns="0" tIns="0" rIns="0" bIns="0" rtlCol="0">
                        <a:prstTxWarp prst="textNoShape">
                          <a:avLst/>
                        </a:prstTxWarp>
                        <a:noAutofit/>
                      </wps:bodyPr>
                    </wps:wsp>
                  </a:graphicData>
                </a:graphic>
              </wp:anchor>
            </w:drawing>
          </mc:Choice>
          <mc:Fallback>
            <w:pict>
              <v:shape w14:anchorId="37FE642F" id="Graphic 19" o:spid="_x0000_s1026" style="position:absolute;margin-left:43.9pt;margin-top:5.6pt;width:73.7pt;height:1pt;z-index:-15725056;visibility:visible;mso-wrap-style:square;mso-wrap-distance-left:0;mso-wrap-distance-top:0;mso-wrap-distance-right:0;mso-wrap-distance-bottom:0;mso-position-horizontal:absolute;mso-position-horizontal-relative:page;mso-position-vertical:absolute;mso-position-vertical-relative:text;v-text-anchor:top" coordsize="93599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" path="m935736,l,,,12192r935736,l935736,xe" fillcolor="#00558c" stroked="f">
                <v:path arrowok="t"/>
                <w10:wrap type="topAndBottom" anchorx="page"/>
              </v:shape>
            </w:pict>
          </mc:Fallback>
        </mc:AlternateContent>
      </w:r>
    </w:p>
    <w:p w14:paraId="3F51B884" w14:textId="77777777" w:rsidR="00940F78" w:rsidRDefault="00F33E0D">
      <w:pPr>
        <w:pStyle w:val="Textoindependiente"/>
        <w:spacing w:before="117"/>
        <w:ind w:left="624" w:right="518"/>
      </w:pPr>
      <w:r>
        <w:t>This theoretical course is intended to cover the knowledge required for a technician to determine the factors affecting</w:t>
      </w:r>
      <w:r>
        <w:rPr>
          <w:spacing w:val="-2"/>
        </w:rPr>
        <w:t xml:space="preserve"> </w:t>
      </w:r>
      <w:r>
        <w:t>the</w:t>
      </w:r>
      <w:r>
        <w:rPr>
          <w:spacing w:val="-3"/>
        </w:rPr>
        <w:t xml:space="preserve"> </w:t>
      </w:r>
      <w:r>
        <w:t>position</w:t>
      </w:r>
      <w:r>
        <w:rPr>
          <w:spacing w:val="-4"/>
        </w:rPr>
        <w:t xml:space="preserve"> </w:t>
      </w:r>
      <w:r>
        <w:t>of</w:t>
      </w:r>
      <w:r>
        <w:rPr>
          <w:spacing w:val="-1"/>
        </w:rPr>
        <w:t xml:space="preserve"> </w:t>
      </w:r>
      <w:r>
        <w:t>buoys.</w:t>
      </w:r>
      <w:r>
        <w:rPr>
          <w:spacing w:val="40"/>
        </w:rPr>
        <w:t xml:space="preserve"> </w:t>
      </w:r>
      <w:r>
        <w:t>The</w:t>
      </w:r>
      <w:r>
        <w:rPr>
          <w:spacing w:val="-3"/>
        </w:rPr>
        <w:t xml:space="preserve"> </w:t>
      </w:r>
      <w:r>
        <w:t>complete</w:t>
      </w:r>
      <w:r>
        <w:rPr>
          <w:spacing w:val="-3"/>
        </w:rPr>
        <w:t xml:space="preserve"> </w:t>
      </w:r>
      <w:r>
        <w:t>course</w:t>
      </w:r>
      <w:r>
        <w:rPr>
          <w:spacing w:val="-3"/>
        </w:rPr>
        <w:t xml:space="preserve"> </w:t>
      </w:r>
      <w:r>
        <w:t>comprises</w:t>
      </w:r>
      <w:r>
        <w:rPr>
          <w:spacing w:val="-3"/>
        </w:rPr>
        <w:t xml:space="preserve"> </w:t>
      </w:r>
      <w:r>
        <w:t>2 classroom</w:t>
      </w:r>
      <w:r>
        <w:rPr>
          <w:spacing w:val="-2"/>
        </w:rPr>
        <w:t xml:space="preserve"> </w:t>
      </w:r>
      <w:r>
        <w:t>modules,</w:t>
      </w:r>
      <w:r>
        <w:rPr>
          <w:spacing w:val="-1"/>
        </w:rPr>
        <w:t xml:space="preserve"> </w:t>
      </w:r>
      <w:r>
        <w:t>each</w:t>
      </w:r>
      <w:r>
        <w:rPr>
          <w:spacing w:val="-4"/>
        </w:rPr>
        <w:t xml:space="preserve"> </w:t>
      </w:r>
      <w:r>
        <w:t>of</w:t>
      </w:r>
      <w:r>
        <w:rPr>
          <w:spacing w:val="-4"/>
        </w:rPr>
        <w:t xml:space="preserve"> </w:t>
      </w:r>
      <w:r>
        <w:t>which</w:t>
      </w:r>
      <w:r>
        <w:rPr>
          <w:spacing w:val="-2"/>
        </w:rPr>
        <w:t xml:space="preserve"> </w:t>
      </w:r>
      <w:r>
        <w:t>deals</w:t>
      </w:r>
      <w:r>
        <w:rPr>
          <w:spacing w:val="-6"/>
        </w:rPr>
        <w:t xml:space="preserve"> </w:t>
      </w:r>
      <w:r>
        <w:t>with</w:t>
      </w:r>
      <w:r>
        <w:rPr>
          <w:spacing w:val="-2"/>
        </w:rPr>
        <w:t xml:space="preserve"> </w:t>
      </w:r>
      <w:r>
        <w:t>a specific subject covering aspects buoy positions.</w:t>
      </w:r>
    </w:p>
    <w:p w14:paraId="3D207A8B" w14:textId="77777777" w:rsidR="00940F78" w:rsidRDefault="00F33E0D">
      <w:pPr>
        <w:pStyle w:val="Ttulo4"/>
        <w:numPr>
          <w:ilvl w:val="0"/>
          <w:numId w:val="6"/>
        </w:numPr>
        <w:tabs>
          <w:tab w:val="left" w:pos="1048"/>
        </w:tabs>
        <w:ind w:left="1048" w:hanging="424"/>
      </w:pPr>
      <w:bookmarkStart w:id="36" w:name="_TOC_250017"/>
      <w:r>
        <w:rPr>
          <w:color w:val="00AFAA"/>
        </w:rPr>
        <w:t>TEACHING</w:t>
      </w:r>
      <w:r>
        <w:rPr>
          <w:color w:val="00AFAA"/>
          <w:spacing w:val="-5"/>
        </w:rPr>
        <w:t xml:space="preserve"> </w:t>
      </w:r>
      <w:bookmarkEnd w:id="36"/>
      <w:r>
        <w:rPr>
          <w:color w:val="00AFAA"/>
          <w:spacing w:val="-2"/>
        </w:rPr>
        <w:t>MODULES</w:t>
      </w:r>
    </w:p>
    <w:p w14:paraId="2209F120" w14:textId="77777777" w:rsidR="00940F78" w:rsidRDefault="00F33E0D">
      <w:pPr>
        <w:pStyle w:val="Textoindependiente"/>
        <w:rPr>
          <w:b/>
          <w:sz w:val="7"/>
        </w:rPr>
      </w:pPr>
      <w:r>
        <w:rPr>
          <w:b/>
          <w:noProof/>
          <w:sz w:val="7"/>
        </w:rPr>
        <mc:AlternateContent>
          <mc:Choice Requires="wps">
            <w:drawing>
              <wp:anchor distT="0" distB="0" distL="0" distR="0" simplePos="0" relativeHeight="487591936" behindDoc="1" locked="0" layoutInCell="1" allowOverlap="1" wp14:anchorId="2773F732" wp14:editId="26DF0119">
                <wp:simplePos x="0" y="0"/>
                <wp:positionH relativeFrom="page">
                  <wp:posOffset>557783</wp:posOffset>
                </wp:positionH>
                <wp:positionV relativeFrom="paragraph">
                  <wp:posOffset>69938</wp:posOffset>
                </wp:positionV>
                <wp:extent cx="935990" cy="1270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5990" cy="12700"/>
                        </a:xfrm>
                        <a:custGeom>
                          <a:avLst/>
                          <a:gdLst/>
                          <a:ahLst/>
                          <a:cxnLst/>
                          <a:rect l="l" t="t" r="r" b="b"/>
                          <a:pathLst>
                            <a:path w="935990" h="12700">
                              <a:moveTo>
                                <a:pt x="935736" y="0"/>
                              </a:moveTo>
                              <a:lnTo>
                                <a:pt x="0" y="0"/>
                              </a:lnTo>
                              <a:lnTo>
                                <a:pt x="0" y="12191"/>
                              </a:lnTo>
                              <a:lnTo>
                                <a:pt x="935736" y="12191"/>
                              </a:lnTo>
                              <a:lnTo>
                                <a:pt x="935736" y="0"/>
                              </a:lnTo>
                              <a:close/>
                            </a:path>
                          </a:pathLst>
                        </a:custGeom>
                        <a:solidFill>
                          <a:srgbClr val="00558C"/>
                        </a:solidFill>
                      </wps:spPr>
                      <wps:bodyPr wrap="square" lIns="0" tIns="0" rIns="0" bIns="0" rtlCol="0">
                        <a:prstTxWarp prst="textNoShape">
                          <a:avLst/>
                        </a:prstTxWarp>
                        <a:noAutofit/>
                      </wps:bodyPr>
                    </wps:wsp>
                  </a:graphicData>
                </a:graphic>
              </wp:anchor>
            </w:drawing>
          </mc:Choice>
          <mc:Fallback>
            <w:pict>
              <v:shape w14:anchorId="7DD32691" id="Graphic 20" o:spid="_x0000_s1026" style="position:absolute;margin-left:43.9pt;margin-top:5.5pt;width:73.7pt;height:1pt;z-index:-15724544;visibility:visible;mso-wrap-style:square;mso-wrap-distance-left:0;mso-wrap-distance-top:0;mso-wrap-distance-right:0;mso-wrap-distance-bottom:0;mso-position-horizontal:absolute;mso-position-horizontal-relative:page;mso-position-vertical:absolute;mso-position-vertical-relative:text;v-text-anchor:top" coordsize="93599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" path="m935736,l,,,12191r935736,l935736,xe" fillcolor="#00558c" stroked="f">
                <v:path arrowok="t"/>
                <w10:wrap type="topAndBottom" anchorx="page"/>
              </v:shape>
            </w:pict>
          </mc:Fallback>
        </mc:AlternateContent>
      </w:r>
    </w:p>
    <w:p w14:paraId="72742F2A" w14:textId="77777777" w:rsidR="00940F78" w:rsidRDefault="00F33E0D">
      <w:pPr>
        <w:pStyle w:val="Ttulo7"/>
        <w:tabs>
          <w:tab w:val="left" w:pos="1615"/>
        </w:tabs>
        <w:rPr>
          <w:u w:val="none"/>
        </w:rPr>
      </w:pPr>
      <w:r>
        <w:rPr>
          <w:color w:val="575756"/>
          <w:u w:color="575756"/>
        </w:rPr>
        <w:t>Table</w:t>
      </w:r>
      <w:r>
        <w:rPr>
          <w:color w:val="575756"/>
          <w:spacing w:val="-3"/>
          <w:u w:color="575756"/>
        </w:rPr>
        <w:t xml:space="preserve"> </w:t>
      </w:r>
      <w:r>
        <w:rPr>
          <w:color w:val="575756"/>
          <w:spacing w:val="-10"/>
          <w:u w:color="575756"/>
        </w:rPr>
        <w:t>1</w:t>
      </w:r>
      <w:r>
        <w:rPr>
          <w:color w:val="575756"/>
          <w:u w:val="none"/>
        </w:rPr>
        <w:tab/>
      </w:r>
      <w:r>
        <w:rPr>
          <w:color w:val="575756"/>
          <w:u w:color="575756"/>
        </w:rPr>
        <w:t>Table</w:t>
      </w:r>
      <w:r>
        <w:rPr>
          <w:color w:val="575756"/>
          <w:spacing w:val="-4"/>
          <w:u w:color="575756"/>
        </w:rPr>
        <w:t xml:space="preserve"> </w:t>
      </w:r>
      <w:r>
        <w:rPr>
          <w:color w:val="575756"/>
          <w:u w:color="575756"/>
        </w:rPr>
        <w:t>of</w:t>
      </w:r>
      <w:r>
        <w:rPr>
          <w:color w:val="575756"/>
          <w:spacing w:val="-3"/>
          <w:u w:color="575756"/>
        </w:rPr>
        <w:t xml:space="preserve"> </w:t>
      </w:r>
      <w:r>
        <w:rPr>
          <w:color w:val="575756"/>
          <w:u w:color="575756"/>
        </w:rPr>
        <w:t>Teaching</w:t>
      </w:r>
      <w:r>
        <w:rPr>
          <w:color w:val="575756"/>
          <w:spacing w:val="-2"/>
          <w:u w:color="575756"/>
        </w:rPr>
        <w:t xml:space="preserve"> Modules</w:t>
      </w:r>
    </w:p>
    <w:p w14:paraId="6E425697" w14:textId="77777777" w:rsidR="00940F78" w:rsidRDefault="00940F78">
      <w:pPr>
        <w:pStyle w:val="Textoindependiente"/>
        <w:spacing w:before="11"/>
        <w:rPr>
          <w:b/>
          <w:i/>
          <w:sz w:val="19"/>
        </w:rPr>
      </w:pPr>
    </w:p>
    <w:tbl>
      <w:tblPr>
        <w:tblStyle w:val="TableNormal"/>
        <w:tblW w:w="0" w:type="auto"/>
        <w:tblInd w:w="12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125"/>
        <w:gridCol w:w="1296"/>
        <w:gridCol w:w="4529"/>
      </w:tblGrid>
      <w:tr w:rsidR="00940F78" w14:paraId="2F2BB2AA" w14:textId="77777777">
        <w:trPr>
          <w:trHeight w:val="608"/>
        </w:trPr>
        <w:tc>
          <w:tcPr>
            <w:tcW w:w="3125" w:type="dxa"/>
            <w:tcBorders>
              <w:left w:val="single" w:sz="4" w:space="0" w:color="000000"/>
              <w:right w:val="single" w:sz="4" w:space="0" w:color="000000"/>
            </w:tcBorders>
          </w:tcPr>
          <w:p w14:paraId="0200D446" w14:textId="77777777" w:rsidR="00940F78" w:rsidRDefault="00F33E0D">
            <w:pPr>
              <w:pStyle w:val="TableParagraph"/>
              <w:spacing w:before="181"/>
              <w:ind w:left="220"/>
              <w:rPr>
                <w:b/>
                <w:sz w:val="20"/>
              </w:rPr>
            </w:pPr>
            <w:r>
              <w:rPr>
                <w:b/>
                <w:color w:val="00AFAA"/>
                <w:sz w:val="20"/>
              </w:rPr>
              <w:t>Module</w:t>
            </w:r>
            <w:r>
              <w:rPr>
                <w:b/>
                <w:color w:val="00AFAA"/>
                <w:spacing w:val="-6"/>
                <w:sz w:val="20"/>
              </w:rPr>
              <w:t xml:space="preserve"> </w:t>
            </w:r>
            <w:r>
              <w:rPr>
                <w:b/>
                <w:color w:val="00AFAA"/>
                <w:spacing w:val="-2"/>
                <w:sz w:val="20"/>
              </w:rPr>
              <w:t>Title</w:t>
            </w:r>
          </w:p>
        </w:tc>
        <w:tc>
          <w:tcPr>
            <w:tcW w:w="1296" w:type="dxa"/>
            <w:tcBorders>
              <w:left w:val="single" w:sz="4" w:space="0" w:color="000000"/>
              <w:right w:val="single" w:sz="4" w:space="0" w:color="000000"/>
            </w:tcBorders>
          </w:tcPr>
          <w:p w14:paraId="74DC26D1" w14:textId="77777777" w:rsidR="00940F78" w:rsidRDefault="00F33E0D">
            <w:pPr>
              <w:pStyle w:val="TableParagraph"/>
              <w:spacing w:before="59"/>
              <w:ind w:left="407" w:right="327" w:hanging="70"/>
              <w:rPr>
                <w:b/>
                <w:sz w:val="20"/>
              </w:rPr>
            </w:pPr>
            <w:r>
              <w:rPr>
                <w:b/>
                <w:color w:val="00AFAA"/>
                <w:sz w:val="20"/>
              </w:rPr>
              <w:t>Time</w:t>
            </w:r>
            <w:r>
              <w:rPr>
                <w:b/>
                <w:color w:val="00AFAA"/>
                <w:spacing w:val="-12"/>
                <w:sz w:val="20"/>
              </w:rPr>
              <w:t xml:space="preserve"> </w:t>
            </w:r>
            <w:r>
              <w:rPr>
                <w:b/>
                <w:color w:val="00AFAA"/>
                <w:sz w:val="20"/>
              </w:rPr>
              <w:t xml:space="preserve">in </w:t>
            </w:r>
            <w:r>
              <w:rPr>
                <w:b/>
                <w:color w:val="00AFAA"/>
                <w:spacing w:val="-2"/>
                <w:sz w:val="20"/>
              </w:rPr>
              <w:t>hours</w:t>
            </w:r>
          </w:p>
        </w:tc>
        <w:tc>
          <w:tcPr>
            <w:tcW w:w="4529" w:type="dxa"/>
            <w:tcBorders>
              <w:left w:val="single" w:sz="4" w:space="0" w:color="000000"/>
              <w:right w:val="single" w:sz="4" w:space="0" w:color="000000"/>
            </w:tcBorders>
          </w:tcPr>
          <w:p w14:paraId="3CCA1245" w14:textId="77777777" w:rsidR="00940F78" w:rsidRDefault="00F33E0D">
            <w:pPr>
              <w:pStyle w:val="TableParagraph"/>
              <w:spacing w:before="181"/>
              <w:ind w:left="217"/>
              <w:rPr>
                <w:b/>
                <w:sz w:val="20"/>
              </w:rPr>
            </w:pPr>
            <w:r>
              <w:rPr>
                <w:b/>
                <w:color w:val="00AFAA"/>
                <w:spacing w:val="-2"/>
                <w:sz w:val="20"/>
              </w:rPr>
              <w:t>Overview</w:t>
            </w:r>
          </w:p>
        </w:tc>
      </w:tr>
      <w:tr w:rsidR="00940F78" w14:paraId="731EB383" w14:textId="77777777">
        <w:trPr>
          <w:trHeight w:val="609"/>
        </w:trPr>
        <w:tc>
          <w:tcPr>
            <w:tcW w:w="3125" w:type="dxa"/>
            <w:tcBorders>
              <w:left w:val="single" w:sz="4" w:space="0" w:color="000000"/>
              <w:bottom w:val="single" w:sz="4" w:space="0" w:color="000000"/>
              <w:right w:val="single" w:sz="4" w:space="0" w:color="000000"/>
            </w:tcBorders>
          </w:tcPr>
          <w:p w14:paraId="3A71F62E" w14:textId="77777777" w:rsidR="00940F78" w:rsidRDefault="00F33E0D">
            <w:pPr>
              <w:pStyle w:val="TableParagraph"/>
              <w:spacing w:before="59"/>
              <w:ind w:left="220" w:right="274"/>
              <w:rPr>
                <w:sz w:val="20"/>
              </w:rPr>
            </w:pPr>
            <w:r>
              <w:rPr>
                <w:sz w:val="20"/>
              </w:rPr>
              <w:t>An</w:t>
            </w:r>
            <w:r>
              <w:rPr>
                <w:spacing w:val="-12"/>
                <w:sz w:val="20"/>
              </w:rPr>
              <w:t xml:space="preserve"> </w:t>
            </w:r>
            <w:r>
              <w:rPr>
                <w:sz w:val="20"/>
              </w:rPr>
              <w:t>introduction</w:t>
            </w:r>
            <w:r>
              <w:rPr>
                <w:spacing w:val="-11"/>
                <w:sz w:val="20"/>
              </w:rPr>
              <w:t xml:space="preserve"> </w:t>
            </w:r>
            <w:r>
              <w:rPr>
                <w:sz w:val="20"/>
              </w:rPr>
              <w:t>to</w:t>
            </w:r>
            <w:r>
              <w:rPr>
                <w:spacing w:val="-11"/>
                <w:sz w:val="20"/>
              </w:rPr>
              <w:t xml:space="preserve"> </w:t>
            </w:r>
            <w:r>
              <w:rPr>
                <w:sz w:val="20"/>
              </w:rPr>
              <w:t>buoy positions at sea</w:t>
            </w:r>
          </w:p>
        </w:tc>
        <w:tc>
          <w:tcPr>
            <w:tcW w:w="1296" w:type="dxa"/>
            <w:tcBorders>
              <w:left w:val="single" w:sz="4" w:space="0" w:color="000000"/>
              <w:bottom w:val="single" w:sz="4" w:space="0" w:color="000000"/>
              <w:right w:val="single" w:sz="4" w:space="0" w:color="000000"/>
            </w:tcBorders>
          </w:tcPr>
          <w:p w14:paraId="40FE150F" w14:textId="7622B3D6" w:rsidR="00940F78" w:rsidRDefault="0002426F">
            <w:pPr>
              <w:pStyle w:val="TableParagraph"/>
              <w:spacing w:before="181"/>
              <w:ind w:left="2" w:right="1"/>
              <w:jc w:val="center"/>
              <w:rPr>
                <w:sz w:val="20"/>
              </w:rPr>
            </w:pPr>
            <w:ins w:id="37" w:author="Mariano Marpegan" w:date="2026-04-15T10:34:00Z">
              <w:r>
                <w:rPr>
                  <w:spacing w:val="-5"/>
                  <w:sz w:val="20"/>
                </w:rPr>
                <w:t>1,5</w:t>
              </w:r>
            </w:ins>
            <w:del w:id="38" w:author="Mariano Marpegan" w:date="2026-04-15T10:34:00Z">
              <w:r w:rsidR="00F33E0D" w:rsidDel="0002426F">
                <w:rPr>
                  <w:spacing w:val="-5"/>
                  <w:sz w:val="20"/>
                </w:rPr>
                <w:delText>2.0</w:delText>
              </w:r>
            </w:del>
          </w:p>
        </w:tc>
        <w:tc>
          <w:tcPr>
            <w:tcW w:w="4529" w:type="dxa"/>
            <w:tcBorders>
              <w:left w:val="single" w:sz="4" w:space="0" w:color="000000"/>
              <w:bottom w:val="single" w:sz="4" w:space="0" w:color="000000"/>
              <w:right w:val="single" w:sz="4" w:space="0" w:color="000000"/>
            </w:tcBorders>
          </w:tcPr>
          <w:p w14:paraId="6E7AABD3" w14:textId="77777777" w:rsidR="00940F78" w:rsidRDefault="00F33E0D">
            <w:pPr>
              <w:pStyle w:val="TableParagraph"/>
              <w:spacing w:before="59"/>
              <w:ind w:left="217" w:right="54"/>
              <w:rPr>
                <w:sz w:val="20"/>
              </w:rPr>
            </w:pPr>
            <w:r>
              <w:rPr>
                <w:sz w:val="20"/>
              </w:rPr>
              <w:t>This</w:t>
            </w:r>
            <w:r>
              <w:rPr>
                <w:spacing w:val="-4"/>
                <w:sz w:val="20"/>
              </w:rPr>
              <w:t xml:space="preserve"> </w:t>
            </w:r>
            <w:r>
              <w:rPr>
                <w:sz w:val="20"/>
              </w:rPr>
              <w:t>module</w:t>
            </w:r>
            <w:r>
              <w:rPr>
                <w:spacing w:val="-6"/>
                <w:sz w:val="20"/>
              </w:rPr>
              <w:t xml:space="preserve"> </w:t>
            </w:r>
            <w:r>
              <w:rPr>
                <w:sz w:val="20"/>
              </w:rPr>
              <w:t>describes</w:t>
            </w:r>
            <w:r>
              <w:rPr>
                <w:spacing w:val="-6"/>
                <w:sz w:val="20"/>
              </w:rPr>
              <w:t xml:space="preserve"> </w:t>
            </w:r>
            <w:r>
              <w:rPr>
                <w:sz w:val="20"/>
              </w:rPr>
              <w:t>how</w:t>
            </w:r>
            <w:r>
              <w:rPr>
                <w:spacing w:val="-6"/>
                <w:sz w:val="20"/>
              </w:rPr>
              <w:t xml:space="preserve"> </w:t>
            </w:r>
            <w:r>
              <w:rPr>
                <w:sz w:val="20"/>
              </w:rPr>
              <w:t>the</w:t>
            </w:r>
            <w:r>
              <w:rPr>
                <w:spacing w:val="-6"/>
                <w:sz w:val="20"/>
              </w:rPr>
              <w:t xml:space="preserve"> </w:t>
            </w:r>
            <w:r>
              <w:rPr>
                <w:sz w:val="20"/>
              </w:rPr>
              <w:t>positions</w:t>
            </w:r>
            <w:r>
              <w:rPr>
                <w:spacing w:val="-6"/>
                <w:sz w:val="20"/>
              </w:rPr>
              <w:t xml:space="preserve"> </w:t>
            </w:r>
            <w:r>
              <w:rPr>
                <w:sz w:val="20"/>
              </w:rPr>
              <w:t>of</w:t>
            </w:r>
            <w:r>
              <w:rPr>
                <w:spacing w:val="-6"/>
                <w:sz w:val="20"/>
              </w:rPr>
              <w:t xml:space="preserve"> </w:t>
            </w:r>
            <w:r>
              <w:rPr>
                <w:sz w:val="20"/>
              </w:rPr>
              <w:t>buoys are determined and reported</w:t>
            </w:r>
          </w:p>
        </w:tc>
      </w:tr>
      <w:tr w:rsidR="00940F78" w14:paraId="0A91EC89" w14:textId="77777777">
        <w:trPr>
          <w:trHeight w:val="606"/>
        </w:trPr>
        <w:tc>
          <w:tcPr>
            <w:tcW w:w="3125" w:type="dxa"/>
            <w:tcBorders>
              <w:top w:val="single" w:sz="4" w:space="0" w:color="000000"/>
              <w:left w:val="single" w:sz="4" w:space="0" w:color="000000"/>
              <w:bottom w:val="single" w:sz="4" w:space="0" w:color="000000"/>
              <w:right w:val="single" w:sz="4" w:space="0" w:color="000000"/>
            </w:tcBorders>
          </w:tcPr>
          <w:p w14:paraId="7BD99E26" w14:textId="77777777" w:rsidR="00940F78" w:rsidRDefault="00F33E0D">
            <w:pPr>
              <w:pStyle w:val="TableParagraph"/>
              <w:spacing w:before="59"/>
              <w:ind w:left="220" w:right="274"/>
              <w:rPr>
                <w:sz w:val="20"/>
              </w:rPr>
            </w:pPr>
            <w:r>
              <w:rPr>
                <w:sz w:val="20"/>
              </w:rPr>
              <w:t>Factors</w:t>
            </w:r>
            <w:r>
              <w:rPr>
                <w:spacing w:val="-10"/>
                <w:sz w:val="20"/>
              </w:rPr>
              <w:t xml:space="preserve"> </w:t>
            </w:r>
            <w:r>
              <w:rPr>
                <w:sz w:val="20"/>
              </w:rPr>
              <w:t>affecting</w:t>
            </w:r>
            <w:r>
              <w:rPr>
                <w:spacing w:val="-10"/>
                <w:sz w:val="20"/>
              </w:rPr>
              <w:t xml:space="preserve"> </w:t>
            </w:r>
            <w:r>
              <w:rPr>
                <w:sz w:val="20"/>
              </w:rPr>
              <w:t>the</w:t>
            </w:r>
            <w:r>
              <w:rPr>
                <w:spacing w:val="-10"/>
                <w:sz w:val="20"/>
              </w:rPr>
              <w:t xml:space="preserve"> </w:t>
            </w:r>
            <w:r>
              <w:rPr>
                <w:sz w:val="20"/>
              </w:rPr>
              <w:t>position</w:t>
            </w:r>
            <w:r>
              <w:rPr>
                <w:spacing w:val="-9"/>
                <w:sz w:val="20"/>
              </w:rPr>
              <w:t xml:space="preserve"> </w:t>
            </w:r>
            <w:r>
              <w:rPr>
                <w:sz w:val="20"/>
              </w:rPr>
              <w:t>of a buoy</w:t>
            </w:r>
          </w:p>
        </w:tc>
        <w:tc>
          <w:tcPr>
            <w:tcW w:w="1296" w:type="dxa"/>
            <w:tcBorders>
              <w:top w:val="single" w:sz="4" w:space="0" w:color="000000"/>
              <w:left w:val="single" w:sz="4" w:space="0" w:color="000000"/>
              <w:bottom w:val="single" w:sz="4" w:space="0" w:color="000000"/>
              <w:right w:val="single" w:sz="4" w:space="0" w:color="000000"/>
            </w:tcBorders>
          </w:tcPr>
          <w:p w14:paraId="669517DB" w14:textId="2831571B" w:rsidR="00940F78" w:rsidRDefault="0002426F">
            <w:pPr>
              <w:pStyle w:val="TableParagraph"/>
              <w:spacing w:before="181"/>
              <w:ind w:left="2"/>
              <w:jc w:val="center"/>
              <w:rPr>
                <w:sz w:val="20"/>
              </w:rPr>
            </w:pPr>
            <w:ins w:id="39" w:author="Mariano Marpegan" w:date="2026-04-15T10:35:00Z">
              <w:r>
                <w:rPr>
                  <w:spacing w:val="-5"/>
                  <w:sz w:val="20"/>
                </w:rPr>
                <w:t>1</w:t>
              </w:r>
            </w:ins>
            <w:del w:id="40" w:author="Mariano Marpegan" w:date="2026-04-15T10:35:00Z">
              <w:r w:rsidR="00F33E0D" w:rsidDel="0002426F">
                <w:rPr>
                  <w:spacing w:val="-5"/>
                  <w:sz w:val="20"/>
                </w:rPr>
                <w:delText>2</w:delText>
              </w:r>
            </w:del>
            <w:r w:rsidR="00F33E0D">
              <w:rPr>
                <w:spacing w:val="-5"/>
                <w:sz w:val="20"/>
              </w:rPr>
              <w:t>.0</w:t>
            </w:r>
          </w:p>
        </w:tc>
        <w:tc>
          <w:tcPr>
            <w:tcW w:w="4529" w:type="dxa"/>
            <w:tcBorders>
              <w:top w:val="single" w:sz="4" w:space="0" w:color="000000"/>
              <w:left w:val="single" w:sz="4" w:space="0" w:color="000000"/>
              <w:bottom w:val="single" w:sz="4" w:space="0" w:color="000000"/>
              <w:right w:val="single" w:sz="4" w:space="0" w:color="000000"/>
            </w:tcBorders>
          </w:tcPr>
          <w:p w14:paraId="00C116BC" w14:textId="77777777" w:rsidR="00940F78" w:rsidRDefault="00F33E0D">
            <w:pPr>
              <w:pStyle w:val="TableParagraph"/>
              <w:spacing w:before="59"/>
              <w:ind w:left="218" w:right="54"/>
              <w:rPr>
                <w:sz w:val="20"/>
              </w:rPr>
            </w:pPr>
            <w:r>
              <w:rPr>
                <w:sz w:val="20"/>
              </w:rPr>
              <w:t>This</w:t>
            </w:r>
            <w:r>
              <w:rPr>
                <w:spacing w:val="-4"/>
                <w:sz w:val="20"/>
              </w:rPr>
              <w:t xml:space="preserve"> </w:t>
            </w:r>
            <w:r>
              <w:rPr>
                <w:sz w:val="20"/>
              </w:rPr>
              <w:t>module</w:t>
            </w:r>
            <w:r>
              <w:rPr>
                <w:spacing w:val="-6"/>
                <w:sz w:val="20"/>
              </w:rPr>
              <w:t xml:space="preserve"> </w:t>
            </w:r>
            <w:r>
              <w:rPr>
                <w:sz w:val="20"/>
              </w:rPr>
              <w:t>describes</w:t>
            </w:r>
            <w:r>
              <w:rPr>
                <w:spacing w:val="-6"/>
                <w:sz w:val="20"/>
              </w:rPr>
              <w:t xml:space="preserve"> </w:t>
            </w:r>
            <w:r>
              <w:rPr>
                <w:sz w:val="20"/>
              </w:rPr>
              <w:t>why</w:t>
            </w:r>
            <w:r>
              <w:rPr>
                <w:spacing w:val="-4"/>
                <w:sz w:val="20"/>
              </w:rPr>
              <w:t xml:space="preserve"> </w:t>
            </w:r>
            <w:r>
              <w:rPr>
                <w:sz w:val="20"/>
              </w:rPr>
              <w:t>the</w:t>
            </w:r>
            <w:r>
              <w:rPr>
                <w:spacing w:val="-6"/>
                <w:sz w:val="20"/>
              </w:rPr>
              <w:t xml:space="preserve"> </w:t>
            </w:r>
            <w:r>
              <w:rPr>
                <w:sz w:val="20"/>
              </w:rPr>
              <w:t>position</w:t>
            </w:r>
            <w:r>
              <w:rPr>
                <w:spacing w:val="-4"/>
                <w:sz w:val="20"/>
              </w:rPr>
              <w:t xml:space="preserve"> </w:t>
            </w:r>
            <w:r>
              <w:rPr>
                <w:sz w:val="20"/>
              </w:rPr>
              <w:t>of</w:t>
            </w:r>
            <w:r>
              <w:rPr>
                <w:spacing w:val="-6"/>
                <w:sz w:val="20"/>
              </w:rPr>
              <w:t xml:space="preserve"> </w:t>
            </w:r>
            <w:r>
              <w:rPr>
                <w:sz w:val="20"/>
              </w:rPr>
              <w:t>a</w:t>
            </w:r>
            <w:r>
              <w:rPr>
                <w:spacing w:val="-5"/>
                <w:sz w:val="20"/>
              </w:rPr>
              <w:t xml:space="preserve"> </w:t>
            </w:r>
            <w:r>
              <w:rPr>
                <w:sz w:val="20"/>
              </w:rPr>
              <w:t>buoy may vary</w:t>
            </w:r>
          </w:p>
        </w:tc>
      </w:tr>
      <w:tr w:rsidR="00940F78" w14:paraId="56634141" w14:textId="77777777">
        <w:trPr>
          <w:trHeight w:val="364"/>
        </w:trPr>
        <w:tc>
          <w:tcPr>
            <w:tcW w:w="3125" w:type="dxa"/>
            <w:tcBorders>
              <w:top w:val="single" w:sz="4" w:space="0" w:color="000000"/>
              <w:left w:val="single" w:sz="4" w:space="0" w:color="000000"/>
              <w:bottom w:val="single" w:sz="4" w:space="0" w:color="000000"/>
              <w:right w:val="single" w:sz="4" w:space="0" w:color="000000"/>
            </w:tcBorders>
          </w:tcPr>
          <w:p w14:paraId="1B2C0D21" w14:textId="77777777" w:rsidR="00940F78" w:rsidRDefault="00F33E0D">
            <w:pPr>
              <w:pStyle w:val="TableParagraph"/>
              <w:spacing w:before="59"/>
              <w:ind w:left="220"/>
              <w:rPr>
                <w:sz w:val="20"/>
              </w:rPr>
            </w:pPr>
            <w:r>
              <w:rPr>
                <w:spacing w:val="-2"/>
                <w:sz w:val="20"/>
              </w:rPr>
              <w:t>Evaluation</w:t>
            </w:r>
          </w:p>
        </w:tc>
        <w:tc>
          <w:tcPr>
            <w:tcW w:w="1296" w:type="dxa"/>
            <w:tcBorders>
              <w:top w:val="single" w:sz="4" w:space="0" w:color="000000"/>
              <w:left w:val="single" w:sz="4" w:space="0" w:color="000000"/>
              <w:bottom w:val="single" w:sz="4" w:space="0" w:color="000000"/>
              <w:right w:val="single" w:sz="4" w:space="0" w:color="000000"/>
            </w:tcBorders>
          </w:tcPr>
          <w:p w14:paraId="0400634D" w14:textId="77777777" w:rsidR="00940F78" w:rsidRDefault="00F33E0D">
            <w:pPr>
              <w:pStyle w:val="TableParagraph"/>
              <w:spacing w:before="59"/>
              <w:ind w:left="2"/>
              <w:jc w:val="center"/>
              <w:rPr>
                <w:sz w:val="20"/>
              </w:rPr>
            </w:pPr>
            <w:r>
              <w:rPr>
                <w:spacing w:val="-5"/>
                <w:sz w:val="20"/>
              </w:rPr>
              <w:t>0.5</w:t>
            </w:r>
          </w:p>
        </w:tc>
        <w:tc>
          <w:tcPr>
            <w:tcW w:w="4529" w:type="dxa"/>
            <w:tcBorders>
              <w:top w:val="single" w:sz="4" w:space="0" w:color="000000"/>
              <w:left w:val="single" w:sz="4" w:space="0" w:color="000000"/>
              <w:bottom w:val="single" w:sz="4" w:space="0" w:color="000000"/>
              <w:right w:val="single" w:sz="4" w:space="0" w:color="000000"/>
            </w:tcBorders>
          </w:tcPr>
          <w:p w14:paraId="1DEE3490" w14:textId="77777777" w:rsidR="00940F78" w:rsidRDefault="00F33E0D">
            <w:pPr>
              <w:pStyle w:val="TableParagraph"/>
              <w:spacing w:before="59"/>
              <w:ind w:left="218"/>
              <w:rPr>
                <w:sz w:val="20"/>
              </w:rPr>
            </w:pPr>
            <w:r>
              <w:rPr>
                <w:sz w:val="20"/>
              </w:rPr>
              <w:t>Written</w:t>
            </w:r>
            <w:r>
              <w:rPr>
                <w:spacing w:val="-8"/>
                <w:sz w:val="20"/>
              </w:rPr>
              <w:t xml:space="preserve"> </w:t>
            </w:r>
            <w:r>
              <w:rPr>
                <w:spacing w:val="-4"/>
                <w:sz w:val="20"/>
              </w:rPr>
              <w:t>test</w:t>
            </w:r>
          </w:p>
        </w:tc>
      </w:tr>
      <w:tr w:rsidR="00940F78" w14:paraId="7E4D90C5" w14:textId="77777777">
        <w:trPr>
          <w:trHeight w:val="364"/>
        </w:trPr>
        <w:tc>
          <w:tcPr>
            <w:tcW w:w="3125" w:type="dxa"/>
            <w:tcBorders>
              <w:top w:val="single" w:sz="4" w:space="0" w:color="000000"/>
              <w:left w:val="single" w:sz="4" w:space="0" w:color="000000"/>
              <w:right w:val="single" w:sz="4" w:space="0" w:color="000000"/>
            </w:tcBorders>
          </w:tcPr>
          <w:p w14:paraId="38CB4101" w14:textId="77777777" w:rsidR="00940F78" w:rsidRDefault="00F33E0D">
            <w:pPr>
              <w:pStyle w:val="TableParagraph"/>
              <w:spacing w:before="59"/>
              <w:ind w:left="220"/>
              <w:rPr>
                <w:b/>
                <w:sz w:val="20"/>
              </w:rPr>
            </w:pPr>
            <w:r>
              <w:rPr>
                <w:b/>
                <w:sz w:val="20"/>
              </w:rPr>
              <w:t>Total</w:t>
            </w:r>
            <w:r>
              <w:rPr>
                <w:b/>
                <w:spacing w:val="-7"/>
                <w:sz w:val="20"/>
              </w:rPr>
              <w:t xml:space="preserve"> </w:t>
            </w:r>
            <w:r>
              <w:rPr>
                <w:b/>
                <w:spacing w:val="-2"/>
                <w:sz w:val="20"/>
              </w:rPr>
              <w:t>Hours:</w:t>
            </w:r>
          </w:p>
        </w:tc>
        <w:tc>
          <w:tcPr>
            <w:tcW w:w="1296" w:type="dxa"/>
            <w:tcBorders>
              <w:top w:val="single" w:sz="4" w:space="0" w:color="000000"/>
              <w:left w:val="single" w:sz="4" w:space="0" w:color="000000"/>
              <w:right w:val="single" w:sz="4" w:space="0" w:color="000000"/>
            </w:tcBorders>
          </w:tcPr>
          <w:p w14:paraId="68899230" w14:textId="4BC49A32" w:rsidR="00940F78" w:rsidRDefault="0002426F">
            <w:pPr>
              <w:pStyle w:val="TableParagraph"/>
              <w:spacing w:before="59"/>
              <w:ind w:left="2" w:right="2"/>
              <w:jc w:val="center"/>
              <w:rPr>
                <w:b/>
                <w:sz w:val="20"/>
              </w:rPr>
            </w:pPr>
            <w:ins w:id="41" w:author="Mariano Marpegan" w:date="2026-04-15T10:35:00Z">
              <w:r>
                <w:rPr>
                  <w:b/>
                  <w:spacing w:val="-5"/>
                  <w:sz w:val="20"/>
                </w:rPr>
                <w:t>3,0</w:t>
              </w:r>
            </w:ins>
            <w:del w:id="42" w:author="Mariano Marpegan" w:date="2026-04-15T10:35:00Z">
              <w:r w:rsidR="00F33E0D" w:rsidDel="0002426F">
                <w:rPr>
                  <w:b/>
                  <w:spacing w:val="-5"/>
                  <w:sz w:val="20"/>
                </w:rPr>
                <w:delText>4.5</w:delText>
              </w:r>
            </w:del>
          </w:p>
        </w:tc>
        <w:tc>
          <w:tcPr>
            <w:tcW w:w="4529" w:type="dxa"/>
            <w:tcBorders>
              <w:top w:val="single" w:sz="4" w:space="0" w:color="000000"/>
              <w:left w:val="single" w:sz="4" w:space="0" w:color="000000"/>
              <w:right w:val="single" w:sz="4" w:space="0" w:color="000000"/>
            </w:tcBorders>
          </w:tcPr>
          <w:p w14:paraId="00BA1894" w14:textId="0E1E0FEA" w:rsidR="00940F78" w:rsidRDefault="0002426F">
            <w:pPr>
              <w:pStyle w:val="TableParagraph"/>
              <w:spacing w:before="59"/>
              <w:ind w:left="218"/>
              <w:rPr>
                <w:sz w:val="20"/>
              </w:rPr>
            </w:pPr>
            <w:ins w:id="43" w:author="Mariano Marpegan" w:date="2026-04-15T10:37:00Z">
              <w:r>
                <w:rPr>
                  <w:sz w:val="20"/>
                </w:rPr>
                <w:t xml:space="preserve">0,5 </w:t>
              </w:r>
            </w:ins>
            <w:del w:id="44" w:author="Mariano Marpegan" w:date="2026-04-15T10:35:00Z">
              <w:r w:rsidR="00F33E0D" w:rsidDel="0002426F">
                <w:rPr>
                  <w:sz w:val="20"/>
                </w:rPr>
                <w:delText>1</w:delText>
              </w:r>
              <w:r w:rsidR="00F33E0D" w:rsidDel="0002426F">
                <w:rPr>
                  <w:spacing w:val="-2"/>
                  <w:sz w:val="20"/>
                </w:rPr>
                <w:delText xml:space="preserve"> </w:delText>
              </w:r>
            </w:del>
            <w:r w:rsidR="00F33E0D">
              <w:rPr>
                <w:sz w:val="20"/>
              </w:rPr>
              <w:t>day</w:t>
            </w:r>
            <w:r w:rsidR="00F33E0D">
              <w:rPr>
                <w:spacing w:val="-1"/>
                <w:sz w:val="20"/>
              </w:rPr>
              <w:t xml:space="preserve"> </w:t>
            </w:r>
            <w:r w:rsidR="00F33E0D">
              <w:rPr>
                <w:spacing w:val="-2"/>
                <w:sz w:val="20"/>
              </w:rPr>
              <w:t>course</w:t>
            </w:r>
          </w:p>
        </w:tc>
      </w:tr>
    </w:tbl>
    <w:p w14:paraId="00B7DFD1" w14:textId="77777777" w:rsidR="00940F78" w:rsidRDefault="00940F78">
      <w:pPr>
        <w:pStyle w:val="Textoindependiente"/>
        <w:spacing w:before="242"/>
        <w:rPr>
          <w:b/>
          <w:i/>
        </w:rPr>
      </w:pPr>
    </w:p>
    <w:p w14:paraId="2911F286" w14:textId="77777777" w:rsidR="00940F78" w:rsidRDefault="00F33E0D">
      <w:pPr>
        <w:pStyle w:val="Ttulo4"/>
        <w:numPr>
          <w:ilvl w:val="0"/>
          <w:numId w:val="6"/>
        </w:numPr>
        <w:tabs>
          <w:tab w:val="left" w:pos="1048"/>
        </w:tabs>
        <w:spacing w:before="0"/>
        <w:ind w:left="1048" w:hanging="424"/>
      </w:pPr>
      <w:bookmarkStart w:id="45" w:name="_TOC_250016"/>
      <w:r>
        <w:rPr>
          <w:color w:val="00AFAA"/>
        </w:rPr>
        <w:t>SPECIFIC</w:t>
      </w:r>
      <w:r>
        <w:rPr>
          <w:color w:val="00AFAA"/>
          <w:spacing w:val="-8"/>
        </w:rPr>
        <w:t xml:space="preserve"> </w:t>
      </w:r>
      <w:r>
        <w:rPr>
          <w:color w:val="00AFAA"/>
        </w:rPr>
        <w:t>COURSE</w:t>
      </w:r>
      <w:r>
        <w:rPr>
          <w:color w:val="00AFAA"/>
          <w:spacing w:val="-7"/>
        </w:rPr>
        <w:t xml:space="preserve"> </w:t>
      </w:r>
      <w:r>
        <w:rPr>
          <w:color w:val="00AFAA"/>
        </w:rPr>
        <w:t>RELATED</w:t>
      </w:r>
      <w:r>
        <w:rPr>
          <w:color w:val="00AFAA"/>
          <w:spacing w:val="-6"/>
        </w:rPr>
        <w:t xml:space="preserve"> </w:t>
      </w:r>
      <w:r>
        <w:rPr>
          <w:color w:val="00AFAA"/>
        </w:rPr>
        <w:t>TEACHING</w:t>
      </w:r>
      <w:r>
        <w:rPr>
          <w:color w:val="00AFAA"/>
          <w:spacing w:val="-5"/>
        </w:rPr>
        <w:t xml:space="preserve"> </w:t>
      </w:r>
      <w:bookmarkEnd w:id="45"/>
      <w:r>
        <w:rPr>
          <w:color w:val="00AFAA"/>
          <w:spacing w:val="-4"/>
        </w:rPr>
        <w:t>AIDS</w:t>
      </w:r>
    </w:p>
    <w:p w14:paraId="3091CEDB" w14:textId="77777777" w:rsidR="00940F78" w:rsidRDefault="00F33E0D">
      <w:pPr>
        <w:pStyle w:val="Textoindependiente"/>
        <w:spacing w:before="2"/>
        <w:rPr>
          <w:b/>
          <w:sz w:val="7"/>
        </w:rPr>
      </w:pPr>
      <w:r>
        <w:rPr>
          <w:b/>
          <w:noProof/>
          <w:sz w:val="7"/>
        </w:rPr>
        <mc:AlternateContent>
          <mc:Choice Requires="wps">
            <w:drawing>
              <wp:anchor distT="0" distB="0" distL="0" distR="0" simplePos="0" relativeHeight="487592448" behindDoc="1" locked="0" layoutInCell="1" allowOverlap="1" wp14:anchorId="5439DDF1" wp14:editId="4B0459CA">
                <wp:simplePos x="0" y="0"/>
                <wp:positionH relativeFrom="page">
                  <wp:posOffset>557783</wp:posOffset>
                </wp:positionH>
                <wp:positionV relativeFrom="paragraph">
                  <wp:posOffset>71150</wp:posOffset>
                </wp:positionV>
                <wp:extent cx="935990" cy="1270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5990" cy="12700"/>
                        </a:xfrm>
                        <a:custGeom>
                          <a:avLst/>
                          <a:gdLst/>
                          <a:ahLst/>
                          <a:cxnLst/>
                          <a:rect l="l" t="t" r="r" b="b"/>
                          <a:pathLst>
                            <a:path w="935990" h="12700">
                              <a:moveTo>
                                <a:pt x="935736" y="0"/>
                              </a:moveTo>
                              <a:lnTo>
                                <a:pt x="0" y="0"/>
                              </a:lnTo>
                              <a:lnTo>
                                <a:pt x="0" y="12191"/>
                              </a:lnTo>
                              <a:lnTo>
                                <a:pt x="935736" y="12191"/>
                              </a:lnTo>
                              <a:lnTo>
                                <a:pt x="935736" y="0"/>
                              </a:lnTo>
                              <a:close/>
                            </a:path>
                          </a:pathLst>
                        </a:custGeom>
                        <a:solidFill>
                          <a:srgbClr val="00558C"/>
                        </a:solidFill>
                      </wps:spPr>
                      <wps:bodyPr wrap="square" lIns="0" tIns="0" rIns="0" bIns="0" rtlCol="0">
                        <a:prstTxWarp prst="textNoShape">
                          <a:avLst/>
                        </a:prstTxWarp>
                        <a:noAutofit/>
                      </wps:bodyPr>
                    </wps:wsp>
                  </a:graphicData>
                </a:graphic>
              </wp:anchor>
            </w:drawing>
          </mc:Choice>
          <mc:Fallback>
            <w:pict>
              <v:shape w14:anchorId="2BA846F7" id="Graphic 21" o:spid="_x0000_s1026" style="position:absolute;margin-left:43.9pt;margin-top:5.6pt;width:73.7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93599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" path="m935736,l,,,12191r935736,l935736,xe" fillcolor="#00558c" stroked="f">
                <v:path arrowok="t"/>
                <w10:wrap type="topAndBottom" anchorx="page"/>
              </v:shape>
            </w:pict>
          </mc:Fallback>
        </mc:AlternateContent>
      </w:r>
    </w:p>
    <w:p w14:paraId="64B9742C" w14:textId="77777777" w:rsidR="00940F78" w:rsidRDefault="00F33E0D">
      <w:pPr>
        <w:pStyle w:val="Textoindependiente"/>
        <w:spacing w:before="117"/>
        <w:ind w:left="624" w:right="1121"/>
      </w:pPr>
      <w:r>
        <w:t>This</w:t>
      </w:r>
      <w:r>
        <w:rPr>
          <w:spacing w:val="-2"/>
        </w:rPr>
        <w:t xml:space="preserve"> </w:t>
      </w:r>
      <w:r>
        <w:t>course</w:t>
      </w:r>
      <w:r>
        <w:rPr>
          <w:spacing w:val="-4"/>
        </w:rPr>
        <w:t xml:space="preserve"> </w:t>
      </w:r>
      <w:r>
        <w:t>will</w:t>
      </w:r>
      <w:r>
        <w:rPr>
          <w:spacing w:val="-2"/>
        </w:rPr>
        <w:t xml:space="preserve"> </w:t>
      </w:r>
      <w:r>
        <w:t>be</w:t>
      </w:r>
      <w:r>
        <w:rPr>
          <w:spacing w:val="-1"/>
        </w:rPr>
        <w:t xml:space="preserve"> </w:t>
      </w:r>
      <w:r>
        <w:t>classroom</w:t>
      </w:r>
      <w:r>
        <w:rPr>
          <w:spacing w:val="-1"/>
        </w:rPr>
        <w:t xml:space="preserve"> </w:t>
      </w:r>
      <w:r>
        <w:t>based.</w:t>
      </w:r>
      <w:r>
        <w:rPr>
          <w:spacing w:val="40"/>
        </w:rPr>
        <w:t xml:space="preserve"> </w:t>
      </w:r>
      <w:r>
        <w:t>Classrooms</w:t>
      </w:r>
      <w:r>
        <w:rPr>
          <w:spacing w:val="-4"/>
        </w:rPr>
        <w:t xml:space="preserve"> </w:t>
      </w:r>
      <w:r>
        <w:t>should</w:t>
      </w:r>
      <w:r>
        <w:rPr>
          <w:spacing w:val="-3"/>
        </w:rPr>
        <w:t xml:space="preserve"> </w:t>
      </w:r>
      <w:r>
        <w:t>be</w:t>
      </w:r>
      <w:r>
        <w:rPr>
          <w:spacing w:val="-1"/>
        </w:rPr>
        <w:t xml:space="preserve"> </w:t>
      </w:r>
      <w:r>
        <w:t>equipped</w:t>
      </w:r>
      <w:r>
        <w:rPr>
          <w:spacing w:val="-3"/>
        </w:rPr>
        <w:t xml:space="preserve"> </w:t>
      </w:r>
      <w:r>
        <w:t>with</w:t>
      </w:r>
      <w:r>
        <w:rPr>
          <w:spacing w:val="-5"/>
        </w:rPr>
        <w:t xml:space="preserve"> </w:t>
      </w:r>
      <w:r>
        <w:t>blackboards,</w:t>
      </w:r>
      <w:r>
        <w:rPr>
          <w:spacing w:val="-4"/>
        </w:rPr>
        <w:t xml:space="preserve"> </w:t>
      </w:r>
      <w:r>
        <w:t>whiteboards,</w:t>
      </w:r>
      <w:r>
        <w:rPr>
          <w:spacing w:val="-2"/>
        </w:rPr>
        <w:t xml:space="preserve"> </w:t>
      </w:r>
      <w:r>
        <w:t>and overhead projectors to enable presentation of the subject matter.</w:t>
      </w:r>
    </w:p>
    <w:p w14:paraId="39AA9E8E" w14:textId="77777777" w:rsidR="00940F78" w:rsidRDefault="00F33E0D">
      <w:pPr>
        <w:pStyle w:val="Textoindependiente"/>
        <w:spacing w:before="118"/>
        <w:ind w:left="624"/>
      </w:pPr>
      <w:r>
        <w:t>A</w:t>
      </w:r>
      <w:r>
        <w:rPr>
          <w:spacing w:val="-3"/>
        </w:rPr>
        <w:t xml:space="preserve"> </w:t>
      </w:r>
      <w:r>
        <w:t>regional</w:t>
      </w:r>
      <w:r>
        <w:rPr>
          <w:spacing w:val="-6"/>
        </w:rPr>
        <w:t xml:space="preserve"> </w:t>
      </w:r>
      <w:r>
        <w:t>medium</w:t>
      </w:r>
      <w:r>
        <w:rPr>
          <w:spacing w:val="-2"/>
        </w:rPr>
        <w:t xml:space="preserve"> </w:t>
      </w:r>
      <w:r>
        <w:t>and</w:t>
      </w:r>
      <w:r>
        <w:rPr>
          <w:spacing w:val="-4"/>
        </w:rPr>
        <w:t xml:space="preserve"> </w:t>
      </w:r>
      <w:r>
        <w:t>large</w:t>
      </w:r>
      <w:r>
        <w:rPr>
          <w:spacing w:val="-1"/>
        </w:rPr>
        <w:t xml:space="preserve"> </w:t>
      </w:r>
      <w:r>
        <w:t>scale</w:t>
      </w:r>
      <w:r>
        <w:rPr>
          <w:spacing w:val="-5"/>
        </w:rPr>
        <w:t xml:space="preserve"> </w:t>
      </w:r>
      <w:r>
        <w:t>chart</w:t>
      </w:r>
      <w:r>
        <w:rPr>
          <w:spacing w:val="-5"/>
        </w:rPr>
        <w:t xml:space="preserve"> </w:t>
      </w:r>
      <w:r>
        <w:t>should</w:t>
      </w:r>
      <w:r>
        <w:rPr>
          <w:spacing w:val="-4"/>
        </w:rPr>
        <w:t xml:space="preserve"> </w:t>
      </w:r>
      <w:r>
        <w:t>be</w:t>
      </w:r>
      <w:r>
        <w:rPr>
          <w:spacing w:val="-1"/>
        </w:rPr>
        <w:t xml:space="preserve"> </w:t>
      </w:r>
      <w:r>
        <w:rPr>
          <w:spacing w:val="-2"/>
        </w:rPr>
        <w:t>provided.</w:t>
      </w:r>
    </w:p>
    <w:p w14:paraId="61917238" w14:textId="77777777" w:rsidR="00940F78" w:rsidRDefault="00F33E0D">
      <w:pPr>
        <w:pStyle w:val="Textoindependiente"/>
        <w:spacing w:before="120"/>
        <w:ind w:left="624"/>
      </w:pPr>
      <w:r>
        <w:t>A</w:t>
      </w:r>
      <w:r>
        <w:rPr>
          <w:spacing w:val="-3"/>
        </w:rPr>
        <w:t xml:space="preserve"> </w:t>
      </w:r>
      <w:r>
        <w:t>model</w:t>
      </w:r>
      <w:r>
        <w:rPr>
          <w:spacing w:val="-5"/>
        </w:rPr>
        <w:t xml:space="preserve"> </w:t>
      </w:r>
      <w:r>
        <w:t>of</w:t>
      </w:r>
      <w:r>
        <w:rPr>
          <w:spacing w:val="-2"/>
        </w:rPr>
        <w:t xml:space="preserve"> </w:t>
      </w:r>
      <w:r>
        <w:t>a</w:t>
      </w:r>
      <w:r>
        <w:rPr>
          <w:spacing w:val="-2"/>
        </w:rPr>
        <w:t xml:space="preserve"> </w:t>
      </w:r>
      <w:r>
        <w:t>buoy</w:t>
      </w:r>
      <w:r>
        <w:rPr>
          <w:spacing w:val="-3"/>
        </w:rPr>
        <w:t xml:space="preserve"> </w:t>
      </w:r>
      <w:r>
        <w:t>in</w:t>
      </w:r>
      <w:r>
        <w:rPr>
          <w:spacing w:val="-3"/>
        </w:rPr>
        <w:t xml:space="preserve"> </w:t>
      </w:r>
      <w:r>
        <w:t>a</w:t>
      </w:r>
      <w:r>
        <w:rPr>
          <w:spacing w:val="-2"/>
        </w:rPr>
        <w:t xml:space="preserve"> </w:t>
      </w:r>
      <w:r>
        <w:t>water</w:t>
      </w:r>
      <w:r>
        <w:rPr>
          <w:spacing w:val="-3"/>
        </w:rPr>
        <w:t xml:space="preserve"> </w:t>
      </w:r>
      <w:r>
        <w:t>tank</w:t>
      </w:r>
      <w:r>
        <w:rPr>
          <w:spacing w:val="-4"/>
        </w:rPr>
        <w:t xml:space="preserve"> </w:t>
      </w:r>
      <w:r>
        <w:t>should</w:t>
      </w:r>
      <w:r>
        <w:rPr>
          <w:spacing w:val="-3"/>
        </w:rPr>
        <w:t xml:space="preserve"> </w:t>
      </w:r>
      <w:r>
        <w:t>be</w:t>
      </w:r>
      <w:r>
        <w:rPr>
          <w:spacing w:val="-4"/>
        </w:rPr>
        <w:t xml:space="preserve"> </w:t>
      </w:r>
      <w:r>
        <w:t>considered</w:t>
      </w:r>
      <w:r>
        <w:rPr>
          <w:spacing w:val="-3"/>
        </w:rPr>
        <w:t xml:space="preserve"> </w:t>
      </w:r>
      <w:r>
        <w:t>as</w:t>
      </w:r>
      <w:r>
        <w:rPr>
          <w:spacing w:val="-2"/>
        </w:rPr>
        <w:t xml:space="preserve"> </w:t>
      </w:r>
      <w:r>
        <w:t>a</w:t>
      </w:r>
      <w:r>
        <w:rPr>
          <w:spacing w:val="-3"/>
        </w:rPr>
        <w:t xml:space="preserve"> </w:t>
      </w:r>
      <w:r>
        <w:t>valuable</w:t>
      </w:r>
      <w:r>
        <w:rPr>
          <w:spacing w:val="-4"/>
        </w:rPr>
        <w:t xml:space="preserve"> </w:t>
      </w:r>
      <w:r>
        <w:t>teaching</w:t>
      </w:r>
      <w:r>
        <w:rPr>
          <w:spacing w:val="-3"/>
        </w:rPr>
        <w:t xml:space="preserve"> </w:t>
      </w:r>
      <w:r>
        <w:rPr>
          <w:spacing w:val="-4"/>
        </w:rPr>
        <w:t>aid.</w:t>
      </w:r>
    </w:p>
    <w:p w14:paraId="23D7B6DF" w14:textId="77777777" w:rsidR="00940F78" w:rsidRDefault="00F33E0D">
      <w:pPr>
        <w:pStyle w:val="Ttulo4"/>
        <w:numPr>
          <w:ilvl w:val="0"/>
          <w:numId w:val="6"/>
        </w:numPr>
        <w:tabs>
          <w:tab w:val="left" w:pos="1048"/>
        </w:tabs>
        <w:ind w:left="1048" w:hanging="424"/>
      </w:pPr>
      <w:bookmarkStart w:id="46" w:name="_TOC_250015"/>
      <w:bookmarkEnd w:id="46"/>
      <w:r>
        <w:rPr>
          <w:color w:val="00AFAA"/>
          <w:spacing w:val="-2"/>
        </w:rPr>
        <w:t>ACRONYMS</w:t>
      </w:r>
    </w:p>
    <w:p w14:paraId="258F4B66" w14:textId="77777777" w:rsidR="00940F78" w:rsidRDefault="00F33E0D">
      <w:pPr>
        <w:pStyle w:val="Textoindependiente"/>
        <w:spacing w:before="2"/>
        <w:rPr>
          <w:b/>
          <w:sz w:val="7"/>
        </w:rPr>
      </w:pPr>
      <w:r>
        <w:rPr>
          <w:b/>
          <w:noProof/>
          <w:sz w:val="7"/>
        </w:rPr>
        <mc:AlternateContent>
          <mc:Choice Requires="wps">
            <w:drawing>
              <wp:anchor distT="0" distB="0" distL="0" distR="0" simplePos="0" relativeHeight="487592960" behindDoc="1" locked="0" layoutInCell="1" allowOverlap="1" wp14:anchorId="00F5822A" wp14:editId="658F2853">
                <wp:simplePos x="0" y="0"/>
                <wp:positionH relativeFrom="page">
                  <wp:posOffset>557783</wp:posOffset>
                </wp:positionH>
                <wp:positionV relativeFrom="paragraph">
                  <wp:posOffset>71364</wp:posOffset>
                </wp:positionV>
                <wp:extent cx="935990" cy="12700"/>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5990" cy="12700"/>
                        </a:xfrm>
                        <a:custGeom>
                          <a:avLst/>
                          <a:gdLst/>
                          <a:ahLst/>
                          <a:cxnLst/>
                          <a:rect l="l" t="t" r="r" b="b"/>
                          <a:pathLst>
                            <a:path w="935990" h="12700">
                              <a:moveTo>
                                <a:pt x="935736" y="0"/>
                              </a:moveTo>
                              <a:lnTo>
                                <a:pt x="0" y="0"/>
                              </a:lnTo>
                              <a:lnTo>
                                <a:pt x="0" y="12191"/>
                              </a:lnTo>
                              <a:lnTo>
                                <a:pt x="935736" y="12191"/>
                              </a:lnTo>
                              <a:lnTo>
                                <a:pt x="935736" y="0"/>
                              </a:lnTo>
                              <a:close/>
                            </a:path>
                          </a:pathLst>
                        </a:custGeom>
                        <a:solidFill>
                          <a:srgbClr val="00558C"/>
                        </a:solidFill>
                      </wps:spPr>
                      <wps:bodyPr wrap="square" lIns="0" tIns="0" rIns="0" bIns="0" rtlCol="0">
                        <a:prstTxWarp prst="textNoShape">
                          <a:avLst/>
                        </a:prstTxWarp>
                        <a:noAutofit/>
                      </wps:bodyPr>
                    </wps:wsp>
                  </a:graphicData>
                </a:graphic>
              </wp:anchor>
            </w:drawing>
          </mc:Choice>
          <mc:Fallback>
            <w:pict>
              <v:shape w14:anchorId="0B5CC4D9" id="Graphic 22" o:spid="_x0000_s1026" style="position:absolute;margin-left:43.9pt;margin-top:5.6pt;width:73.7pt;height:1pt;z-index:-15723520;visibility:visible;mso-wrap-style:square;mso-wrap-distance-left:0;mso-wrap-distance-top:0;mso-wrap-distance-right:0;mso-wrap-distance-bottom:0;mso-position-horizontal:absolute;mso-position-horizontal-relative:page;mso-position-vertical:absolute;mso-position-vertical-relative:text;v-text-anchor:top" coordsize="93599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" path="m935736,l,,,12191r935736,l935736,xe" fillcolor="#00558c" stroked="f">
                <v:path arrowok="t"/>
                <w10:wrap type="topAndBottom" anchorx="page"/>
              </v:shape>
            </w:pict>
          </mc:Fallback>
        </mc:AlternateContent>
      </w:r>
    </w:p>
    <w:p w14:paraId="054C5F5A" w14:textId="77777777" w:rsidR="00940F78" w:rsidRDefault="00F33E0D">
      <w:pPr>
        <w:pStyle w:val="Textoindependiente"/>
        <w:tabs>
          <w:tab w:val="left" w:pos="2042"/>
        </w:tabs>
        <w:spacing w:before="117" w:line="348" w:lineRule="auto"/>
        <w:ind w:left="624" w:right="3444"/>
      </w:pPr>
      <w:r>
        <w:t>To</w:t>
      </w:r>
      <w:r>
        <w:rPr>
          <w:spacing w:val="-1"/>
        </w:rPr>
        <w:t xml:space="preserve"> </w:t>
      </w:r>
      <w:r>
        <w:t>assist</w:t>
      </w:r>
      <w:r>
        <w:rPr>
          <w:spacing w:val="-1"/>
        </w:rPr>
        <w:t xml:space="preserve"> </w:t>
      </w:r>
      <w:r>
        <w:t>in</w:t>
      </w:r>
      <w:r>
        <w:rPr>
          <w:spacing w:val="-5"/>
        </w:rPr>
        <w:t xml:space="preserve"> </w:t>
      </w:r>
      <w:r>
        <w:t>the</w:t>
      </w:r>
      <w:r>
        <w:rPr>
          <w:spacing w:val="-1"/>
        </w:rPr>
        <w:t xml:space="preserve"> </w:t>
      </w:r>
      <w:r>
        <w:t>use</w:t>
      </w:r>
      <w:r>
        <w:rPr>
          <w:spacing w:val="-1"/>
        </w:rPr>
        <w:t xml:space="preserve"> </w:t>
      </w:r>
      <w:r>
        <w:t>of</w:t>
      </w:r>
      <w:r>
        <w:rPr>
          <w:spacing w:val="-4"/>
        </w:rPr>
        <w:t xml:space="preserve"> </w:t>
      </w:r>
      <w:r>
        <w:t>this</w:t>
      </w:r>
      <w:r>
        <w:rPr>
          <w:spacing w:val="-4"/>
        </w:rPr>
        <w:t xml:space="preserve"> </w:t>
      </w:r>
      <w:r>
        <w:t>model</w:t>
      </w:r>
      <w:r>
        <w:rPr>
          <w:spacing w:val="-2"/>
        </w:rPr>
        <w:t xml:space="preserve"> </w:t>
      </w:r>
      <w:r>
        <w:t>course,</w:t>
      </w:r>
      <w:r>
        <w:rPr>
          <w:spacing w:val="-4"/>
        </w:rPr>
        <w:t xml:space="preserve"> </w:t>
      </w:r>
      <w:r>
        <w:t>the</w:t>
      </w:r>
      <w:r>
        <w:rPr>
          <w:spacing w:val="-1"/>
        </w:rPr>
        <w:t xml:space="preserve"> </w:t>
      </w:r>
      <w:r>
        <w:t>following</w:t>
      </w:r>
      <w:r>
        <w:rPr>
          <w:spacing w:val="-3"/>
        </w:rPr>
        <w:t xml:space="preserve"> </w:t>
      </w:r>
      <w:r>
        <w:t>acronyms</w:t>
      </w:r>
      <w:r>
        <w:rPr>
          <w:spacing w:val="-4"/>
        </w:rPr>
        <w:t xml:space="preserve"> </w:t>
      </w:r>
      <w:r>
        <w:t>have</w:t>
      </w:r>
      <w:r>
        <w:rPr>
          <w:spacing w:val="-1"/>
        </w:rPr>
        <w:t xml:space="preserve"> </w:t>
      </w:r>
      <w:r>
        <w:t>been</w:t>
      </w:r>
      <w:r>
        <w:rPr>
          <w:spacing w:val="-5"/>
        </w:rPr>
        <w:t xml:space="preserve"> </w:t>
      </w:r>
      <w:r>
        <w:t xml:space="preserve">used: </w:t>
      </w:r>
      <w:r>
        <w:rPr>
          <w:spacing w:val="-4"/>
        </w:rPr>
        <w:t>AtoN</w:t>
      </w:r>
      <w:r>
        <w:tab/>
        <w:t>Aid(s) to Navigation</w:t>
      </w:r>
    </w:p>
    <w:p w14:paraId="5DF2A442" w14:textId="77777777" w:rsidR="00940F78" w:rsidRDefault="00F33E0D">
      <w:pPr>
        <w:pStyle w:val="Textoindependiente"/>
        <w:tabs>
          <w:tab w:val="left" w:pos="2042"/>
        </w:tabs>
        <w:spacing w:line="207" w:lineRule="exact"/>
        <w:ind w:left="624"/>
      </w:pPr>
      <w:r>
        <w:rPr>
          <w:spacing w:val="-5"/>
        </w:rPr>
        <w:t>GPS</w:t>
      </w:r>
      <w:r>
        <w:tab/>
        <w:t>Global</w:t>
      </w:r>
      <w:r>
        <w:rPr>
          <w:spacing w:val="-7"/>
        </w:rPr>
        <w:t xml:space="preserve"> </w:t>
      </w:r>
      <w:r>
        <w:t>Positioning</w:t>
      </w:r>
      <w:r>
        <w:rPr>
          <w:spacing w:val="-4"/>
        </w:rPr>
        <w:t xml:space="preserve"> </w:t>
      </w:r>
      <w:r>
        <w:rPr>
          <w:spacing w:val="-2"/>
        </w:rPr>
        <w:t>System</w:t>
      </w:r>
    </w:p>
    <w:p w14:paraId="40946A64" w14:textId="77777777" w:rsidR="00940F78" w:rsidRDefault="00940F78">
      <w:pPr>
        <w:pStyle w:val="Textoindependiente"/>
        <w:spacing w:line="207" w:lineRule="exact"/>
        <w:sectPr w:rsidR="00940F78">
          <w:pgSz w:w="11910" w:h="16840"/>
          <w:pgMar w:top="1060" w:right="283" w:bottom="1440" w:left="283" w:header="0" w:footer="1249" w:gutter="0"/>
          <w:cols w:space="720"/>
        </w:sectPr>
      </w:pPr>
    </w:p>
    <w:p w14:paraId="679175BA" w14:textId="77777777" w:rsidR="00F33E0D" w:rsidRDefault="00F33E0D">
      <w:pPr>
        <w:pStyle w:val="Textoindependiente"/>
        <w:tabs>
          <w:tab w:val="left" w:pos="2042"/>
        </w:tabs>
        <w:spacing w:before="28" w:line="292" w:lineRule="auto"/>
        <w:ind w:left="624" w:right="1992"/>
        <w:rPr>
          <w:ins w:id="47" w:author="Mariano Marpegan" w:date="2026-04-15T10:39:00Z"/>
        </w:rPr>
      </w:pPr>
      <w:r>
        <w:rPr>
          <w:spacing w:val="-4"/>
        </w:rPr>
        <w:lastRenderedPageBreak/>
        <w:t>IALA</w:t>
      </w:r>
      <w:r>
        <w:tab/>
        <w:t>International</w:t>
      </w:r>
      <w:r>
        <w:rPr>
          <w:spacing w:val="-3"/>
        </w:rPr>
        <w:t xml:space="preserve"> </w:t>
      </w:r>
      <w:ins w:id="48" w:author="Mariano Marpegan" w:date="2026-04-15T10:38:00Z">
        <w:r>
          <w:rPr>
            <w:spacing w:val="-3"/>
          </w:rPr>
          <w:t xml:space="preserve">Organization </w:t>
        </w:r>
      </w:ins>
      <w:ins w:id="49" w:author="Mariano Marpegan" w:date="2026-04-15T10:39:00Z">
        <w:r>
          <w:rPr>
            <w:spacing w:val="-3"/>
          </w:rPr>
          <w:t xml:space="preserve">for </w:t>
        </w:r>
      </w:ins>
      <w:del w:id="50" w:author="Mariano Marpegan" w:date="2026-04-15T10:39:00Z">
        <w:r w:rsidDel="00F33E0D">
          <w:delText>Association</w:delText>
        </w:r>
        <w:r w:rsidDel="00F33E0D">
          <w:rPr>
            <w:spacing w:val="-4"/>
          </w:rPr>
          <w:delText xml:space="preserve"> </w:delText>
        </w:r>
        <w:r w:rsidDel="00F33E0D">
          <w:delText>of</w:delText>
        </w:r>
        <w:r w:rsidDel="00F33E0D">
          <w:rPr>
            <w:spacing w:val="-3"/>
          </w:rPr>
          <w:delText xml:space="preserve"> </w:delText>
        </w:r>
      </w:del>
      <w:r>
        <w:t>Marine</w:t>
      </w:r>
      <w:r>
        <w:rPr>
          <w:spacing w:val="-5"/>
        </w:rPr>
        <w:t xml:space="preserve"> </w:t>
      </w:r>
      <w:r>
        <w:t>Aids</w:t>
      </w:r>
      <w:r>
        <w:rPr>
          <w:spacing w:val="-3"/>
        </w:rPr>
        <w:t xml:space="preserve"> </w:t>
      </w:r>
      <w:r>
        <w:t>to</w:t>
      </w:r>
      <w:r>
        <w:rPr>
          <w:spacing w:val="-3"/>
        </w:rPr>
        <w:t xml:space="preserve"> </w:t>
      </w:r>
      <w:r>
        <w:t>Navigation</w:t>
      </w:r>
      <w:del w:id="51" w:author="Mariano Marpegan" w:date="2026-04-15T10:39:00Z">
        <w:r w:rsidDel="00F33E0D">
          <w:rPr>
            <w:spacing w:val="-6"/>
          </w:rPr>
          <w:delText xml:space="preserve"> </w:delText>
        </w:r>
        <w:r w:rsidDel="00F33E0D">
          <w:delText>and</w:delText>
        </w:r>
        <w:r w:rsidDel="00F33E0D">
          <w:rPr>
            <w:spacing w:val="-4"/>
          </w:rPr>
          <w:delText xml:space="preserve"> </w:delText>
        </w:r>
        <w:r w:rsidDel="00F33E0D">
          <w:delText>Lighthouse</w:delText>
        </w:r>
        <w:r w:rsidDel="00F33E0D">
          <w:rPr>
            <w:spacing w:val="-3"/>
          </w:rPr>
          <w:delText xml:space="preserve"> </w:delText>
        </w:r>
        <w:r w:rsidDel="00F33E0D">
          <w:delText xml:space="preserve">Authorities </w:delText>
        </w:r>
      </w:del>
    </w:p>
    <w:p w14:paraId="18C2662E" w14:textId="01E5CA60" w:rsidR="00940F78" w:rsidRDefault="00F33E0D">
      <w:pPr>
        <w:pStyle w:val="Textoindependiente"/>
        <w:tabs>
          <w:tab w:val="left" w:pos="2042"/>
        </w:tabs>
        <w:spacing w:before="28" w:line="292" w:lineRule="auto"/>
        <w:ind w:left="624" w:right="1992"/>
      </w:pPr>
      <w:r>
        <w:rPr>
          <w:spacing w:val="-10"/>
        </w:rPr>
        <w:t>L</w:t>
      </w:r>
      <w:r>
        <w:tab/>
      </w:r>
      <w:r>
        <w:rPr>
          <w:spacing w:val="-2"/>
        </w:rPr>
        <w:t>Level</w:t>
      </w:r>
    </w:p>
    <w:p w14:paraId="74D6C31B" w14:textId="77777777" w:rsidR="00940F78" w:rsidRDefault="00F33E0D">
      <w:pPr>
        <w:pStyle w:val="Textoindependiente"/>
        <w:tabs>
          <w:tab w:val="left" w:pos="2042"/>
        </w:tabs>
        <w:spacing w:before="2"/>
        <w:ind w:left="624"/>
      </w:pPr>
      <w:r>
        <w:rPr>
          <w:spacing w:val="-5"/>
        </w:rPr>
        <w:t>MBS</w:t>
      </w:r>
      <w:r>
        <w:tab/>
        <w:t>IALA</w:t>
      </w:r>
      <w:r>
        <w:rPr>
          <w:spacing w:val="-6"/>
        </w:rPr>
        <w:t xml:space="preserve"> </w:t>
      </w:r>
      <w:r>
        <w:t>Maritime</w:t>
      </w:r>
      <w:r>
        <w:rPr>
          <w:spacing w:val="-4"/>
        </w:rPr>
        <w:t xml:space="preserve"> </w:t>
      </w:r>
      <w:r>
        <w:t>Buoyage</w:t>
      </w:r>
      <w:r>
        <w:rPr>
          <w:spacing w:val="-7"/>
        </w:rPr>
        <w:t xml:space="preserve"> </w:t>
      </w:r>
      <w:r>
        <w:rPr>
          <w:spacing w:val="-2"/>
        </w:rPr>
        <w:t>System</w:t>
      </w:r>
    </w:p>
    <w:p w14:paraId="6E07DF30" w14:textId="77777777" w:rsidR="00940F78" w:rsidRDefault="00F33E0D">
      <w:pPr>
        <w:pStyle w:val="Textoindependiente"/>
        <w:tabs>
          <w:tab w:val="left" w:pos="2042"/>
        </w:tabs>
        <w:spacing w:before="60" w:line="292" w:lineRule="auto"/>
        <w:ind w:left="624" w:right="2768"/>
      </w:pPr>
      <w:r>
        <w:rPr>
          <w:spacing w:val="-2"/>
        </w:rPr>
        <w:t>SOLAS</w:t>
      </w:r>
      <w:r>
        <w:tab/>
        <w:t>International</w:t>
      </w:r>
      <w:r>
        <w:rPr>
          <w:spacing w:val="-5"/>
        </w:rPr>
        <w:t xml:space="preserve"> </w:t>
      </w:r>
      <w:r>
        <w:t>Convention</w:t>
      </w:r>
      <w:r>
        <w:rPr>
          <w:spacing w:val="-3"/>
        </w:rPr>
        <w:t xml:space="preserve"> </w:t>
      </w:r>
      <w:r>
        <w:t>for</w:t>
      </w:r>
      <w:r>
        <w:rPr>
          <w:spacing w:val="-2"/>
        </w:rPr>
        <w:t xml:space="preserve"> </w:t>
      </w:r>
      <w:r>
        <w:t>the</w:t>
      </w:r>
      <w:r>
        <w:rPr>
          <w:spacing w:val="-4"/>
        </w:rPr>
        <w:t xml:space="preserve"> </w:t>
      </w:r>
      <w:r>
        <w:t>Safety</w:t>
      </w:r>
      <w:r>
        <w:rPr>
          <w:spacing w:val="-3"/>
        </w:rPr>
        <w:t xml:space="preserve"> </w:t>
      </w:r>
      <w:r>
        <w:t>of</w:t>
      </w:r>
      <w:r>
        <w:rPr>
          <w:spacing w:val="-4"/>
        </w:rPr>
        <w:t xml:space="preserve"> </w:t>
      </w:r>
      <w:r>
        <w:t>Life</w:t>
      </w:r>
      <w:r>
        <w:rPr>
          <w:spacing w:val="-1"/>
        </w:rPr>
        <w:t xml:space="preserve"> </w:t>
      </w:r>
      <w:r>
        <w:t>at</w:t>
      </w:r>
      <w:r>
        <w:rPr>
          <w:spacing w:val="-1"/>
        </w:rPr>
        <w:t xml:space="preserve"> </w:t>
      </w:r>
      <w:r>
        <w:t>Sea,</w:t>
      </w:r>
      <w:r>
        <w:rPr>
          <w:spacing w:val="-7"/>
        </w:rPr>
        <w:t xml:space="preserve"> </w:t>
      </w:r>
      <w:r>
        <w:t>1974</w:t>
      </w:r>
      <w:r>
        <w:rPr>
          <w:spacing w:val="-3"/>
        </w:rPr>
        <w:t xml:space="preserve"> </w:t>
      </w:r>
      <w:r>
        <w:t>(as</w:t>
      </w:r>
      <w:r>
        <w:rPr>
          <w:spacing w:val="-2"/>
        </w:rPr>
        <w:t xml:space="preserve"> </w:t>
      </w:r>
      <w:r>
        <w:t xml:space="preserve">amended) </w:t>
      </w:r>
      <w:r>
        <w:rPr>
          <w:spacing w:val="-4"/>
        </w:rPr>
        <w:t>WWA</w:t>
      </w:r>
      <w:r>
        <w:tab/>
        <w:t>World Wide Academy</w:t>
      </w:r>
    </w:p>
    <w:p w14:paraId="3F0A225C" w14:textId="77777777" w:rsidR="00940F78" w:rsidRDefault="00F33E0D">
      <w:pPr>
        <w:pStyle w:val="Ttulo4"/>
        <w:numPr>
          <w:ilvl w:val="0"/>
          <w:numId w:val="6"/>
        </w:numPr>
        <w:tabs>
          <w:tab w:val="left" w:pos="1048"/>
        </w:tabs>
        <w:spacing w:before="186"/>
        <w:ind w:left="1048" w:hanging="424"/>
      </w:pPr>
      <w:bookmarkStart w:id="52" w:name="_TOC_250014"/>
      <w:bookmarkEnd w:id="52"/>
      <w:r>
        <w:rPr>
          <w:color w:val="00AFAA"/>
          <w:spacing w:val="-2"/>
        </w:rPr>
        <w:t>DEFINITIONS</w:t>
      </w:r>
    </w:p>
    <w:p w14:paraId="02D4E8E2" w14:textId="77777777" w:rsidR="00940F78" w:rsidRDefault="00F33E0D">
      <w:pPr>
        <w:pStyle w:val="Textoindependiente"/>
        <w:rPr>
          <w:b/>
          <w:sz w:val="7"/>
        </w:rPr>
      </w:pPr>
      <w:r>
        <w:rPr>
          <w:b/>
          <w:noProof/>
          <w:sz w:val="7"/>
        </w:rPr>
        <mc:AlternateContent>
          <mc:Choice Requires="wps">
            <w:drawing>
              <wp:anchor distT="0" distB="0" distL="0" distR="0" simplePos="0" relativeHeight="487593472" behindDoc="1" locked="0" layoutInCell="1" allowOverlap="1" wp14:anchorId="400AD24B" wp14:editId="7A3259E4">
                <wp:simplePos x="0" y="0"/>
                <wp:positionH relativeFrom="page">
                  <wp:posOffset>557783</wp:posOffset>
                </wp:positionH>
                <wp:positionV relativeFrom="paragraph">
                  <wp:posOffset>69546</wp:posOffset>
                </wp:positionV>
                <wp:extent cx="935990" cy="12700"/>
                <wp:effectExtent l="0" t="0" r="0" b="0"/>
                <wp:wrapTopAndBottom/>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5990" cy="12700"/>
                        </a:xfrm>
                        <a:custGeom>
                          <a:avLst/>
                          <a:gdLst/>
                          <a:ahLst/>
                          <a:cxnLst/>
                          <a:rect l="l" t="t" r="r" b="b"/>
                          <a:pathLst>
                            <a:path w="935990" h="12700">
                              <a:moveTo>
                                <a:pt x="935736" y="0"/>
                              </a:moveTo>
                              <a:lnTo>
                                <a:pt x="0" y="0"/>
                              </a:lnTo>
                              <a:lnTo>
                                <a:pt x="0" y="12179"/>
                              </a:lnTo>
                              <a:lnTo>
                                <a:pt x="935736" y="12179"/>
                              </a:lnTo>
                              <a:lnTo>
                                <a:pt x="935736" y="0"/>
                              </a:lnTo>
                              <a:close/>
                            </a:path>
                          </a:pathLst>
                        </a:custGeom>
                        <a:solidFill>
                          <a:srgbClr val="00558C"/>
                        </a:solidFill>
                      </wps:spPr>
                      <wps:bodyPr wrap="square" lIns="0" tIns="0" rIns="0" bIns="0" rtlCol="0">
                        <a:prstTxWarp prst="textNoShape">
                          <a:avLst/>
                        </a:prstTxWarp>
                        <a:noAutofit/>
                      </wps:bodyPr>
                    </wps:wsp>
                  </a:graphicData>
                </a:graphic>
              </wp:anchor>
            </w:drawing>
          </mc:Choice>
          <mc:Fallback>
            <w:pict>
              <v:shape w14:anchorId="5E3BC30A" id="Graphic 23" o:spid="_x0000_s1026" style="position:absolute;margin-left:43.9pt;margin-top:5.5pt;width:73.7pt;height:1pt;z-index:-15723008;visibility:visible;mso-wrap-style:square;mso-wrap-distance-left:0;mso-wrap-distance-top:0;mso-wrap-distance-right:0;mso-wrap-distance-bottom:0;mso-position-horizontal:absolute;mso-position-horizontal-relative:page;mso-position-vertical:absolute;mso-position-vertical-relative:text;v-text-anchor:top" coordsize="93599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" path="m935736,l,,,12179r935736,l935736,xe" fillcolor="#00558c" stroked="f">
                <v:path arrowok="t"/>
                <w10:wrap type="topAndBottom" anchorx="page"/>
              </v:shape>
            </w:pict>
          </mc:Fallback>
        </mc:AlternateContent>
      </w:r>
    </w:p>
    <w:p w14:paraId="3CF6E830" w14:textId="6BA0D546" w:rsidR="00940F78" w:rsidRDefault="00F33E0D">
      <w:pPr>
        <w:pStyle w:val="Textoindependiente"/>
        <w:spacing w:before="117"/>
        <w:ind w:left="624" w:right="240"/>
      </w:pPr>
      <w:r>
        <w:t>The</w:t>
      </w:r>
      <w:r>
        <w:rPr>
          <w:spacing w:val="-1"/>
        </w:rPr>
        <w:t xml:space="preserve"> </w:t>
      </w:r>
      <w:r>
        <w:t>definition</w:t>
      </w:r>
      <w:r>
        <w:rPr>
          <w:spacing w:val="-5"/>
        </w:rPr>
        <w:t xml:space="preserve"> </w:t>
      </w:r>
      <w:r>
        <w:t>of</w:t>
      </w:r>
      <w:r>
        <w:rPr>
          <w:spacing w:val="-2"/>
        </w:rPr>
        <w:t xml:space="preserve"> </w:t>
      </w:r>
      <w:r>
        <w:t>terms</w:t>
      </w:r>
      <w:r>
        <w:rPr>
          <w:spacing w:val="-4"/>
        </w:rPr>
        <w:t xml:space="preserve"> </w:t>
      </w:r>
      <w:r>
        <w:t>used</w:t>
      </w:r>
      <w:r>
        <w:rPr>
          <w:spacing w:val="-3"/>
        </w:rPr>
        <w:t xml:space="preserve"> </w:t>
      </w:r>
      <w:r>
        <w:t>in</w:t>
      </w:r>
      <w:r>
        <w:rPr>
          <w:spacing w:val="-3"/>
        </w:rPr>
        <w:t xml:space="preserve"> </w:t>
      </w:r>
      <w:r>
        <w:t>this</w:t>
      </w:r>
      <w:r>
        <w:rPr>
          <w:spacing w:val="-2"/>
        </w:rPr>
        <w:t xml:space="preserve"> </w:t>
      </w:r>
      <w:r>
        <w:t>Guideline</w:t>
      </w:r>
      <w:r>
        <w:rPr>
          <w:spacing w:val="-4"/>
        </w:rPr>
        <w:t xml:space="preserve"> </w:t>
      </w:r>
      <w:r>
        <w:t>can</w:t>
      </w:r>
      <w:r>
        <w:rPr>
          <w:spacing w:val="-3"/>
        </w:rPr>
        <w:t xml:space="preserve"> </w:t>
      </w:r>
      <w:r>
        <w:t>be</w:t>
      </w:r>
      <w:r>
        <w:rPr>
          <w:spacing w:val="-1"/>
        </w:rPr>
        <w:t xml:space="preserve"> </w:t>
      </w:r>
      <w:r>
        <w:t>found</w:t>
      </w:r>
      <w:r>
        <w:rPr>
          <w:spacing w:val="-3"/>
        </w:rPr>
        <w:t xml:space="preserve"> </w:t>
      </w:r>
      <w:r>
        <w:t>in</w:t>
      </w:r>
      <w:r>
        <w:rPr>
          <w:spacing w:val="-3"/>
        </w:rPr>
        <w:t xml:space="preserve"> </w:t>
      </w:r>
      <w:r>
        <w:t>the</w:t>
      </w:r>
      <w:r>
        <w:rPr>
          <w:spacing w:val="-1"/>
        </w:rPr>
        <w:t xml:space="preserve"> </w:t>
      </w:r>
      <w:r>
        <w:t>International</w:t>
      </w:r>
      <w:r>
        <w:rPr>
          <w:spacing w:val="-2"/>
        </w:rPr>
        <w:t xml:space="preserve"> </w:t>
      </w:r>
      <w:r>
        <w:t>Dictionary</w:t>
      </w:r>
      <w:r>
        <w:rPr>
          <w:spacing w:val="-3"/>
        </w:rPr>
        <w:t xml:space="preserve"> </w:t>
      </w:r>
      <w:r>
        <w:t>of</w:t>
      </w:r>
      <w:r>
        <w:rPr>
          <w:spacing w:val="-2"/>
        </w:rPr>
        <w:t xml:space="preserve"> </w:t>
      </w:r>
      <w:r>
        <w:t>Marine</w:t>
      </w:r>
      <w:r>
        <w:rPr>
          <w:spacing w:val="-1"/>
        </w:rPr>
        <w:t xml:space="preserve"> </w:t>
      </w:r>
      <w:r>
        <w:t>Aids</w:t>
      </w:r>
      <w:r>
        <w:rPr>
          <w:spacing w:val="-2"/>
        </w:rPr>
        <w:t xml:space="preserve"> </w:t>
      </w:r>
      <w:r>
        <w:t xml:space="preserve">to Navigation (IALA Dictionary) at </w:t>
      </w:r>
      <w:bookmarkStart w:id="53" w:name="_Hlk227143590"/>
      <w:ins w:id="54" w:author="Mariano Marpegan" w:date="2026-04-15T10:41:00Z">
        <w:r w:rsidRPr="00F33E0D">
          <w:t>https://www.iala.int/wiki/dictionary/index.php/Main_Page</w:t>
        </w:r>
        <w:bookmarkEnd w:id="53"/>
        <w:r w:rsidDel="00F33E0D">
          <w:t xml:space="preserve"> </w:t>
        </w:r>
      </w:ins>
      <w:del w:id="55" w:author="Mariano Marpegan" w:date="2026-04-15T10:41:00Z">
        <w:r w:rsidDel="00F33E0D">
          <w:fldChar w:fldCharType="begin"/>
        </w:r>
        <w:r w:rsidDel="00F33E0D">
          <w:delInstrText>HYPERLINK "http://www.iala-aism.org/wiki/dictionary" \h</w:delInstrText>
        </w:r>
        <w:r w:rsidDel="00F33E0D">
          <w:fldChar w:fldCharType="separate"/>
        </w:r>
        <w:r w:rsidDel="00F33E0D">
          <w:rPr>
            <w:color w:val="00558C"/>
            <w:u w:val="single" w:color="00558C"/>
          </w:rPr>
          <w:delText>http://www.iala-aism.org/wiki/dictionary</w:delText>
        </w:r>
        <w:r w:rsidDel="00F33E0D">
          <w:rPr>
            <w:color w:val="00558C"/>
            <w:u w:val="single" w:color="00558C"/>
          </w:rPr>
          <w:fldChar w:fldCharType="end"/>
        </w:r>
      </w:del>
    </w:p>
    <w:p w14:paraId="67365B38" w14:textId="77777777" w:rsidR="00940F78" w:rsidRDefault="00F33E0D">
      <w:pPr>
        <w:pStyle w:val="Ttulo4"/>
        <w:numPr>
          <w:ilvl w:val="0"/>
          <w:numId w:val="6"/>
        </w:numPr>
        <w:tabs>
          <w:tab w:val="left" w:pos="1048"/>
        </w:tabs>
        <w:ind w:left="1048" w:hanging="424"/>
      </w:pPr>
      <w:bookmarkStart w:id="56" w:name="_TOC_250013"/>
      <w:bookmarkEnd w:id="56"/>
      <w:r>
        <w:rPr>
          <w:color w:val="00AFAA"/>
          <w:spacing w:val="-2"/>
        </w:rPr>
        <w:t>REFERENCES</w:t>
      </w:r>
    </w:p>
    <w:p w14:paraId="2B5665C3" w14:textId="77777777" w:rsidR="00940F78" w:rsidRDefault="00F33E0D">
      <w:pPr>
        <w:pStyle w:val="Textoindependiente"/>
        <w:spacing w:before="2"/>
        <w:rPr>
          <w:b/>
          <w:sz w:val="7"/>
        </w:rPr>
      </w:pPr>
      <w:r>
        <w:rPr>
          <w:b/>
          <w:noProof/>
          <w:sz w:val="7"/>
        </w:rPr>
        <mc:AlternateContent>
          <mc:Choice Requires="wps">
            <w:drawing>
              <wp:anchor distT="0" distB="0" distL="0" distR="0" simplePos="0" relativeHeight="487593984" behindDoc="1" locked="0" layoutInCell="1" allowOverlap="1" wp14:anchorId="78AF6714" wp14:editId="7C124FCA">
                <wp:simplePos x="0" y="0"/>
                <wp:positionH relativeFrom="page">
                  <wp:posOffset>557783</wp:posOffset>
                </wp:positionH>
                <wp:positionV relativeFrom="paragraph">
                  <wp:posOffset>71306</wp:posOffset>
                </wp:positionV>
                <wp:extent cx="935990" cy="12700"/>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5990" cy="12700"/>
                        </a:xfrm>
                        <a:custGeom>
                          <a:avLst/>
                          <a:gdLst/>
                          <a:ahLst/>
                          <a:cxnLst/>
                          <a:rect l="l" t="t" r="r" b="b"/>
                          <a:pathLst>
                            <a:path w="935990" h="12700">
                              <a:moveTo>
                                <a:pt x="935736" y="0"/>
                              </a:moveTo>
                              <a:lnTo>
                                <a:pt x="0" y="0"/>
                              </a:lnTo>
                              <a:lnTo>
                                <a:pt x="0" y="12192"/>
                              </a:lnTo>
                              <a:lnTo>
                                <a:pt x="935736" y="12192"/>
                              </a:lnTo>
                              <a:lnTo>
                                <a:pt x="935736" y="0"/>
                              </a:lnTo>
                              <a:close/>
                            </a:path>
                          </a:pathLst>
                        </a:custGeom>
                        <a:solidFill>
                          <a:srgbClr val="00558C"/>
                        </a:solidFill>
                      </wps:spPr>
                      <wps:bodyPr wrap="square" lIns="0" tIns="0" rIns="0" bIns="0" rtlCol="0">
                        <a:prstTxWarp prst="textNoShape">
                          <a:avLst/>
                        </a:prstTxWarp>
                        <a:noAutofit/>
                      </wps:bodyPr>
                    </wps:wsp>
                  </a:graphicData>
                </a:graphic>
              </wp:anchor>
            </w:drawing>
          </mc:Choice>
          <mc:Fallback>
            <w:pict>
              <v:shape w14:anchorId="733E1210" id="Graphic 24" o:spid="_x0000_s1026" style="position:absolute;margin-left:43.9pt;margin-top:5.6pt;width:73.7pt;height:1pt;z-index:-15722496;visibility:visible;mso-wrap-style:square;mso-wrap-distance-left:0;mso-wrap-distance-top:0;mso-wrap-distance-right:0;mso-wrap-distance-bottom:0;mso-position-horizontal:absolute;mso-position-horizontal-relative:page;mso-position-vertical:absolute;mso-position-vertical-relative:text;v-text-anchor:top" coordsize="93599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" path="m935736,l,,,12192r935736,l935736,xe" fillcolor="#00558c" stroked="f">
                <v:path arrowok="t"/>
                <w10:wrap type="topAndBottom" anchorx="page"/>
              </v:shape>
            </w:pict>
          </mc:Fallback>
        </mc:AlternateContent>
      </w:r>
    </w:p>
    <w:p w14:paraId="2C8AAB54" w14:textId="77777777" w:rsidR="00940F78" w:rsidRDefault="00F33E0D">
      <w:pPr>
        <w:pStyle w:val="Textoindependiente"/>
        <w:spacing w:before="117"/>
        <w:ind w:left="624" w:right="518"/>
      </w:pPr>
      <w:r>
        <w:t>In</w:t>
      </w:r>
      <w:r>
        <w:rPr>
          <w:spacing w:val="-3"/>
        </w:rPr>
        <w:t xml:space="preserve"> </w:t>
      </w:r>
      <w:r>
        <w:t>addition</w:t>
      </w:r>
      <w:r>
        <w:rPr>
          <w:spacing w:val="-3"/>
        </w:rPr>
        <w:t xml:space="preserve"> </w:t>
      </w:r>
      <w:r>
        <w:t>to</w:t>
      </w:r>
      <w:r>
        <w:rPr>
          <w:spacing w:val="-1"/>
        </w:rPr>
        <w:t xml:space="preserve"> </w:t>
      </w:r>
      <w:r>
        <w:t>any</w:t>
      </w:r>
      <w:r>
        <w:rPr>
          <w:spacing w:val="-3"/>
        </w:rPr>
        <w:t xml:space="preserve"> </w:t>
      </w:r>
      <w:r>
        <w:t>specific</w:t>
      </w:r>
      <w:r>
        <w:rPr>
          <w:spacing w:val="-4"/>
        </w:rPr>
        <w:t xml:space="preserve"> </w:t>
      </w:r>
      <w:r>
        <w:t>references</w:t>
      </w:r>
      <w:r>
        <w:rPr>
          <w:spacing w:val="-2"/>
        </w:rPr>
        <w:t xml:space="preserve"> </w:t>
      </w:r>
      <w:r>
        <w:t>required</w:t>
      </w:r>
      <w:r>
        <w:rPr>
          <w:spacing w:val="-3"/>
        </w:rPr>
        <w:t xml:space="preserve"> </w:t>
      </w:r>
      <w:r>
        <w:t>by</w:t>
      </w:r>
      <w:r>
        <w:rPr>
          <w:spacing w:val="-3"/>
        </w:rPr>
        <w:t xml:space="preserve"> </w:t>
      </w:r>
      <w:r>
        <w:t>the</w:t>
      </w:r>
      <w:r>
        <w:rPr>
          <w:spacing w:val="-4"/>
        </w:rPr>
        <w:t xml:space="preserve"> </w:t>
      </w:r>
      <w:r>
        <w:t>Competent</w:t>
      </w:r>
      <w:r>
        <w:rPr>
          <w:spacing w:val="-1"/>
        </w:rPr>
        <w:t xml:space="preserve"> </w:t>
      </w:r>
      <w:r>
        <w:t>Authority,</w:t>
      </w:r>
      <w:r>
        <w:rPr>
          <w:spacing w:val="-4"/>
        </w:rPr>
        <w:t xml:space="preserve"> </w:t>
      </w:r>
      <w:r>
        <w:t>the</w:t>
      </w:r>
      <w:r>
        <w:rPr>
          <w:spacing w:val="-1"/>
        </w:rPr>
        <w:t xml:space="preserve"> </w:t>
      </w:r>
      <w:r>
        <w:t>following</w:t>
      </w:r>
      <w:r>
        <w:rPr>
          <w:spacing w:val="-3"/>
        </w:rPr>
        <w:t xml:space="preserve"> </w:t>
      </w:r>
      <w:r>
        <w:t>material</w:t>
      </w:r>
      <w:r>
        <w:rPr>
          <w:spacing w:val="-2"/>
        </w:rPr>
        <w:t xml:space="preserve"> </w:t>
      </w:r>
      <w:r>
        <w:t>is</w:t>
      </w:r>
      <w:r>
        <w:rPr>
          <w:spacing w:val="-1"/>
        </w:rPr>
        <w:t xml:space="preserve"> </w:t>
      </w:r>
      <w:r>
        <w:t>relevant</w:t>
      </w:r>
      <w:r>
        <w:rPr>
          <w:spacing w:val="-1"/>
        </w:rPr>
        <w:t xml:space="preserve"> </w:t>
      </w:r>
      <w:r>
        <w:t>to this course:</w:t>
      </w:r>
    </w:p>
    <w:p w14:paraId="5EDB85EA" w14:textId="77777777" w:rsidR="00940F78" w:rsidRDefault="00F33E0D">
      <w:pPr>
        <w:pStyle w:val="Prrafodelista"/>
        <w:numPr>
          <w:ilvl w:val="1"/>
          <w:numId w:val="6"/>
        </w:numPr>
        <w:tabs>
          <w:tab w:val="left" w:pos="1048"/>
        </w:tabs>
        <w:spacing w:before="118"/>
        <w:ind w:left="1048" w:hanging="424"/>
      </w:pPr>
      <w:r>
        <w:t>IALA</w:t>
      </w:r>
      <w:r>
        <w:rPr>
          <w:spacing w:val="-2"/>
        </w:rPr>
        <w:t xml:space="preserve"> NAVGUIDE.</w:t>
      </w:r>
    </w:p>
    <w:p w14:paraId="26AD3807" w14:textId="77777777" w:rsidR="00940F78" w:rsidRDefault="00F33E0D">
      <w:pPr>
        <w:pStyle w:val="Prrafodelista"/>
        <w:numPr>
          <w:ilvl w:val="1"/>
          <w:numId w:val="6"/>
        </w:numPr>
        <w:tabs>
          <w:tab w:val="left" w:pos="1048"/>
        </w:tabs>
        <w:ind w:left="1048" w:hanging="424"/>
      </w:pPr>
      <w:r>
        <w:t>IALA</w:t>
      </w:r>
      <w:r>
        <w:rPr>
          <w:spacing w:val="-2"/>
        </w:rPr>
        <w:t xml:space="preserve"> </w:t>
      </w:r>
      <w:r>
        <w:rPr>
          <w:spacing w:val="-4"/>
        </w:rPr>
        <w:t>MBS.</w:t>
      </w:r>
    </w:p>
    <w:p w14:paraId="5E4B2C19" w14:textId="40C0F79E" w:rsidR="00940F78" w:rsidRDefault="00F33E0D">
      <w:pPr>
        <w:pStyle w:val="Prrafodelista"/>
        <w:numPr>
          <w:ilvl w:val="1"/>
          <w:numId w:val="6"/>
        </w:numPr>
        <w:tabs>
          <w:tab w:val="left" w:pos="1048"/>
        </w:tabs>
        <w:spacing w:before="121"/>
        <w:ind w:left="1048" w:hanging="424"/>
      </w:pPr>
      <w:r>
        <w:t>IALA</w:t>
      </w:r>
      <w:r>
        <w:rPr>
          <w:spacing w:val="-6"/>
        </w:rPr>
        <w:t xml:space="preserve"> </w:t>
      </w:r>
      <w:r>
        <w:t>Recommendation</w:t>
      </w:r>
      <w:r>
        <w:rPr>
          <w:spacing w:val="-5"/>
        </w:rPr>
        <w:t xml:space="preserve"> </w:t>
      </w:r>
      <w:ins w:id="57" w:author="Mariano Marpegan" w:date="2026-04-15T10:43:00Z">
        <w:r>
          <w:rPr>
            <w:spacing w:val="-5"/>
          </w:rPr>
          <w:t>R0</w:t>
        </w:r>
      </w:ins>
      <w:del w:id="58" w:author="Mariano Marpegan" w:date="2026-04-15T10:43:00Z">
        <w:r w:rsidDel="00F33E0D">
          <w:delText>E-</w:delText>
        </w:r>
      </w:del>
      <w:r>
        <w:t>107</w:t>
      </w:r>
      <w:r>
        <w:rPr>
          <w:spacing w:val="-5"/>
        </w:rPr>
        <w:t xml:space="preserve"> </w:t>
      </w:r>
      <w:r>
        <w:t>on</w:t>
      </w:r>
      <w:r>
        <w:rPr>
          <w:spacing w:val="-6"/>
        </w:rPr>
        <w:t xml:space="preserve"> </w:t>
      </w:r>
      <w:r>
        <w:t>Moorings</w:t>
      </w:r>
      <w:r>
        <w:rPr>
          <w:spacing w:val="-4"/>
        </w:rPr>
        <w:t xml:space="preserve"> </w:t>
      </w:r>
      <w:r>
        <w:t>for</w:t>
      </w:r>
      <w:r>
        <w:rPr>
          <w:spacing w:val="-4"/>
        </w:rPr>
        <w:t xml:space="preserve"> </w:t>
      </w:r>
      <w:r>
        <w:t>Floating</w:t>
      </w:r>
      <w:r>
        <w:rPr>
          <w:spacing w:val="-5"/>
        </w:rPr>
        <w:t xml:space="preserve"> </w:t>
      </w:r>
      <w:r>
        <w:t>Aids</w:t>
      </w:r>
      <w:r>
        <w:rPr>
          <w:spacing w:val="-4"/>
        </w:rPr>
        <w:t xml:space="preserve"> </w:t>
      </w:r>
      <w:r>
        <w:t>to</w:t>
      </w:r>
      <w:r>
        <w:rPr>
          <w:spacing w:val="-4"/>
        </w:rPr>
        <w:t xml:space="preserve"> </w:t>
      </w:r>
      <w:r>
        <w:rPr>
          <w:spacing w:val="-2"/>
        </w:rPr>
        <w:t>Navigation.</w:t>
      </w:r>
    </w:p>
    <w:p w14:paraId="04E7A6D5" w14:textId="14B594F3" w:rsidR="00940F78" w:rsidRDefault="00F33E0D">
      <w:pPr>
        <w:pStyle w:val="Prrafodelista"/>
        <w:numPr>
          <w:ilvl w:val="1"/>
          <w:numId w:val="6"/>
        </w:numPr>
        <w:tabs>
          <w:tab w:val="left" w:pos="1048"/>
        </w:tabs>
        <w:ind w:left="1048" w:hanging="424"/>
      </w:pPr>
      <w:r>
        <w:t>IALA</w:t>
      </w:r>
      <w:r>
        <w:rPr>
          <w:spacing w:val="-7"/>
        </w:rPr>
        <w:t xml:space="preserve"> </w:t>
      </w:r>
      <w:r>
        <w:t>Recommendation</w:t>
      </w:r>
      <w:r>
        <w:rPr>
          <w:spacing w:val="-5"/>
        </w:rPr>
        <w:t xml:space="preserve"> </w:t>
      </w:r>
      <w:ins w:id="59" w:author="Mariano Marpegan" w:date="2026-04-15T10:44:00Z">
        <w:r>
          <w:rPr>
            <w:spacing w:val="-5"/>
          </w:rPr>
          <w:t>R0</w:t>
        </w:r>
      </w:ins>
      <w:del w:id="60" w:author="Mariano Marpegan" w:date="2026-04-15T10:44:00Z">
        <w:r w:rsidDel="00F33E0D">
          <w:delText>O-</w:delText>
        </w:r>
      </w:del>
      <w:r>
        <w:t>118</w:t>
      </w:r>
      <w:r>
        <w:rPr>
          <w:spacing w:val="-3"/>
        </w:rPr>
        <w:t xml:space="preserve"> </w:t>
      </w:r>
      <w:r>
        <w:t>for</w:t>
      </w:r>
      <w:r>
        <w:rPr>
          <w:spacing w:val="-6"/>
        </w:rPr>
        <w:t xml:space="preserve"> </w:t>
      </w:r>
      <w:r>
        <w:t>the</w:t>
      </w:r>
      <w:r>
        <w:rPr>
          <w:spacing w:val="-3"/>
        </w:rPr>
        <w:t xml:space="preserve"> </w:t>
      </w:r>
      <w:r>
        <w:t>Recording</w:t>
      </w:r>
      <w:r>
        <w:rPr>
          <w:spacing w:val="-5"/>
        </w:rPr>
        <w:t xml:space="preserve"> </w:t>
      </w:r>
      <w:r>
        <w:t>of</w:t>
      </w:r>
      <w:r>
        <w:rPr>
          <w:spacing w:val="-4"/>
        </w:rPr>
        <w:t xml:space="preserve"> </w:t>
      </w:r>
      <w:r>
        <w:t>Aids</w:t>
      </w:r>
      <w:r>
        <w:rPr>
          <w:spacing w:val="-5"/>
        </w:rPr>
        <w:t xml:space="preserve"> </w:t>
      </w:r>
      <w:r>
        <w:t>to</w:t>
      </w:r>
      <w:r>
        <w:rPr>
          <w:spacing w:val="-5"/>
        </w:rPr>
        <w:t xml:space="preserve"> </w:t>
      </w:r>
      <w:r>
        <w:t>Navigation</w:t>
      </w:r>
      <w:r>
        <w:rPr>
          <w:spacing w:val="-6"/>
        </w:rPr>
        <w:t xml:space="preserve"> </w:t>
      </w:r>
      <w:r>
        <w:rPr>
          <w:spacing w:val="-2"/>
        </w:rPr>
        <w:t>Positions.</w:t>
      </w:r>
    </w:p>
    <w:p w14:paraId="45F7F47F" w14:textId="3D61C868" w:rsidR="00940F78" w:rsidRDefault="00F33E0D">
      <w:pPr>
        <w:pStyle w:val="Prrafodelista"/>
        <w:numPr>
          <w:ilvl w:val="1"/>
          <w:numId w:val="6"/>
        </w:numPr>
        <w:tabs>
          <w:tab w:val="left" w:pos="1048"/>
        </w:tabs>
        <w:spacing w:before="121"/>
        <w:ind w:left="1048" w:hanging="424"/>
      </w:pPr>
      <w:r>
        <w:t>IALA</w:t>
      </w:r>
      <w:r>
        <w:rPr>
          <w:spacing w:val="-7"/>
        </w:rPr>
        <w:t xml:space="preserve"> </w:t>
      </w:r>
      <w:r>
        <w:t>Recommendation</w:t>
      </w:r>
      <w:r>
        <w:rPr>
          <w:spacing w:val="-5"/>
        </w:rPr>
        <w:t xml:space="preserve"> </w:t>
      </w:r>
      <w:ins w:id="61" w:author="Mariano Marpegan" w:date="2026-04-15T10:44:00Z">
        <w:r>
          <w:rPr>
            <w:spacing w:val="-5"/>
          </w:rPr>
          <w:t>R0</w:t>
        </w:r>
      </w:ins>
      <w:del w:id="62" w:author="Mariano Marpegan" w:date="2026-04-15T10:44:00Z">
        <w:r w:rsidDel="00F33E0D">
          <w:delText>O-</w:delText>
        </w:r>
      </w:del>
      <w:r>
        <w:t>104</w:t>
      </w:r>
      <w:r>
        <w:rPr>
          <w:spacing w:val="-5"/>
        </w:rPr>
        <w:t xml:space="preserve"> </w:t>
      </w:r>
      <w:r>
        <w:t>on</w:t>
      </w:r>
      <w:r>
        <w:rPr>
          <w:spacing w:val="-5"/>
        </w:rPr>
        <w:t xml:space="preserve"> </w:t>
      </w:r>
      <w:r>
        <w:t>‘Off</w:t>
      </w:r>
      <w:r>
        <w:rPr>
          <w:spacing w:val="-4"/>
        </w:rPr>
        <w:t xml:space="preserve"> </w:t>
      </w:r>
      <w:r>
        <w:t>Station’</w:t>
      </w:r>
      <w:r>
        <w:rPr>
          <w:spacing w:val="-4"/>
        </w:rPr>
        <w:t xml:space="preserve"> </w:t>
      </w:r>
      <w:r>
        <w:t>signals</w:t>
      </w:r>
      <w:r>
        <w:rPr>
          <w:spacing w:val="-6"/>
        </w:rPr>
        <w:t xml:space="preserve"> </w:t>
      </w:r>
      <w:r>
        <w:t>for</w:t>
      </w:r>
      <w:r>
        <w:rPr>
          <w:spacing w:val="-6"/>
        </w:rPr>
        <w:t xml:space="preserve"> </w:t>
      </w:r>
      <w:r>
        <w:t>Major</w:t>
      </w:r>
      <w:r>
        <w:rPr>
          <w:spacing w:val="-5"/>
        </w:rPr>
        <w:t xml:space="preserve"> </w:t>
      </w:r>
      <w:r>
        <w:t>Floating</w:t>
      </w:r>
      <w:r>
        <w:rPr>
          <w:spacing w:val="-5"/>
        </w:rPr>
        <w:t xml:space="preserve"> </w:t>
      </w:r>
      <w:r>
        <w:rPr>
          <w:spacing w:val="-2"/>
        </w:rPr>
        <w:t>Aids.</w:t>
      </w:r>
    </w:p>
    <w:p w14:paraId="546B920A" w14:textId="77777777" w:rsidR="00940F78" w:rsidRDefault="00F33E0D">
      <w:pPr>
        <w:pStyle w:val="Prrafodelista"/>
        <w:numPr>
          <w:ilvl w:val="1"/>
          <w:numId w:val="6"/>
        </w:numPr>
        <w:tabs>
          <w:tab w:val="left" w:pos="1048"/>
        </w:tabs>
        <w:spacing w:before="118"/>
        <w:ind w:left="1048"/>
      </w:pPr>
      <w:r>
        <w:t>IALA</w:t>
      </w:r>
      <w:r>
        <w:rPr>
          <w:spacing w:val="-3"/>
        </w:rPr>
        <w:t xml:space="preserve"> </w:t>
      </w:r>
      <w:r>
        <w:t>Guideline</w:t>
      </w:r>
      <w:r>
        <w:rPr>
          <w:spacing w:val="-5"/>
        </w:rPr>
        <w:t xml:space="preserve"> </w:t>
      </w:r>
      <w:r>
        <w:t>1066</w:t>
      </w:r>
      <w:r>
        <w:rPr>
          <w:spacing w:val="-3"/>
        </w:rPr>
        <w:t xml:space="preserve"> </w:t>
      </w:r>
      <w:r>
        <w:t>on</w:t>
      </w:r>
      <w:r>
        <w:rPr>
          <w:spacing w:val="-6"/>
        </w:rPr>
        <w:t xml:space="preserve"> </w:t>
      </w:r>
      <w:r>
        <w:t>the</w:t>
      </w:r>
      <w:r>
        <w:rPr>
          <w:spacing w:val="-5"/>
        </w:rPr>
        <w:t xml:space="preserve"> </w:t>
      </w:r>
      <w:r>
        <w:t>Design</w:t>
      </w:r>
      <w:r>
        <w:rPr>
          <w:spacing w:val="-5"/>
        </w:rPr>
        <w:t xml:space="preserve"> </w:t>
      </w:r>
      <w:r>
        <w:t>of</w:t>
      </w:r>
      <w:r>
        <w:rPr>
          <w:spacing w:val="-3"/>
        </w:rPr>
        <w:t xml:space="preserve"> </w:t>
      </w:r>
      <w:r>
        <w:t>Floating</w:t>
      </w:r>
      <w:r>
        <w:rPr>
          <w:spacing w:val="-4"/>
        </w:rPr>
        <w:t xml:space="preserve"> </w:t>
      </w:r>
      <w:r>
        <w:t>Aid</w:t>
      </w:r>
      <w:r>
        <w:rPr>
          <w:spacing w:val="-3"/>
        </w:rPr>
        <w:t xml:space="preserve"> </w:t>
      </w:r>
      <w:r>
        <w:t>to</w:t>
      </w:r>
      <w:r>
        <w:rPr>
          <w:spacing w:val="-2"/>
        </w:rPr>
        <w:t xml:space="preserve"> </w:t>
      </w:r>
      <w:r>
        <w:t>Navigation</w:t>
      </w:r>
      <w:r>
        <w:rPr>
          <w:spacing w:val="-5"/>
        </w:rPr>
        <w:t xml:space="preserve"> </w:t>
      </w:r>
      <w:r>
        <w:rPr>
          <w:spacing w:val="-2"/>
        </w:rPr>
        <w:t>Moorings.</w:t>
      </w:r>
    </w:p>
    <w:p w14:paraId="3DCE64AC" w14:textId="77777777" w:rsidR="00940F78" w:rsidRDefault="00940F78">
      <w:pPr>
        <w:pStyle w:val="Prrafodelista"/>
        <w:sectPr w:rsidR="00940F78">
          <w:pgSz w:w="11910" w:h="16840"/>
          <w:pgMar w:top="1040" w:right="283" w:bottom="1440" w:left="283" w:header="0" w:footer="1249" w:gutter="0"/>
          <w:cols w:space="720"/>
        </w:sectPr>
      </w:pPr>
    </w:p>
    <w:p w14:paraId="31F8E890" w14:textId="77777777" w:rsidR="00940F78" w:rsidRDefault="00F33E0D">
      <w:pPr>
        <w:pStyle w:val="Ttulo3"/>
        <w:ind w:left="111"/>
      </w:pPr>
      <w:bookmarkStart w:id="63" w:name="_TOC_250012"/>
      <w:r>
        <w:rPr>
          <w:color w:val="009FDF"/>
        </w:rPr>
        <w:lastRenderedPageBreak/>
        <w:t>PART</w:t>
      </w:r>
      <w:r>
        <w:rPr>
          <w:color w:val="009FDF"/>
          <w:spacing w:val="-8"/>
        </w:rPr>
        <w:t xml:space="preserve"> </w:t>
      </w:r>
      <w:r>
        <w:rPr>
          <w:color w:val="009FDF"/>
        </w:rPr>
        <w:t>2</w:t>
      </w:r>
      <w:r>
        <w:rPr>
          <w:color w:val="009FDF"/>
          <w:spacing w:val="-6"/>
        </w:rPr>
        <w:t xml:space="preserve"> </w:t>
      </w:r>
      <w:r>
        <w:rPr>
          <w:color w:val="009FDF"/>
        </w:rPr>
        <w:t>-</w:t>
      </w:r>
      <w:r>
        <w:rPr>
          <w:color w:val="009FDF"/>
          <w:spacing w:val="-6"/>
        </w:rPr>
        <w:t xml:space="preserve"> </w:t>
      </w:r>
      <w:r>
        <w:rPr>
          <w:color w:val="009FDF"/>
        </w:rPr>
        <w:t>TEACHING</w:t>
      </w:r>
      <w:r>
        <w:rPr>
          <w:color w:val="009FDF"/>
          <w:spacing w:val="-5"/>
        </w:rPr>
        <w:t xml:space="preserve"> </w:t>
      </w:r>
      <w:bookmarkEnd w:id="63"/>
      <w:r>
        <w:rPr>
          <w:color w:val="009FDF"/>
          <w:spacing w:val="-2"/>
        </w:rPr>
        <w:t>MODULES</w:t>
      </w:r>
    </w:p>
    <w:p w14:paraId="34FE9A21" w14:textId="77777777" w:rsidR="00940F78" w:rsidRDefault="00F33E0D">
      <w:pPr>
        <w:pStyle w:val="Ttulo4"/>
        <w:numPr>
          <w:ilvl w:val="0"/>
          <w:numId w:val="5"/>
        </w:numPr>
        <w:tabs>
          <w:tab w:val="left" w:pos="1048"/>
        </w:tabs>
        <w:spacing w:before="242"/>
        <w:ind w:left="1048" w:hanging="424"/>
      </w:pPr>
      <w:bookmarkStart w:id="64" w:name="_TOC_250011"/>
      <w:r>
        <w:rPr>
          <w:color w:val="00AFAA"/>
        </w:rPr>
        <w:t>MODULE</w:t>
      </w:r>
      <w:r>
        <w:rPr>
          <w:color w:val="00AFAA"/>
          <w:spacing w:val="-7"/>
        </w:rPr>
        <w:t xml:space="preserve"> </w:t>
      </w:r>
      <w:r>
        <w:rPr>
          <w:color w:val="00AFAA"/>
        </w:rPr>
        <w:t>1</w:t>
      </w:r>
      <w:r>
        <w:rPr>
          <w:color w:val="00AFAA"/>
          <w:spacing w:val="-4"/>
        </w:rPr>
        <w:t xml:space="preserve"> </w:t>
      </w:r>
      <w:r>
        <w:rPr>
          <w:color w:val="00AFAA"/>
        </w:rPr>
        <w:t>-</w:t>
      </w:r>
      <w:r>
        <w:rPr>
          <w:color w:val="00AFAA"/>
          <w:spacing w:val="-3"/>
        </w:rPr>
        <w:t xml:space="preserve"> </w:t>
      </w:r>
      <w:r>
        <w:rPr>
          <w:color w:val="00AFAA"/>
        </w:rPr>
        <w:t>AN</w:t>
      </w:r>
      <w:r>
        <w:rPr>
          <w:color w:val="00AFAA"/>
          <w:spacing w:val="-4"/>
        </w:rPr>
        <w:t xml:space="preserve"> </w:t>
      </w:r>
      <w:r>
        <w:rPr>
          <w:color w:val="00AFAA"/>
        </w:rPr>
        <w:t>INTRODUCTION</w:t>
      </w:r>
      <w:r>
        <w:rPr>
          <w:color w:val="00AFAA"/>
          <w:spacing w:val="-4"/>
        </w:rPr>
        <w:t xml:space="preserve"> </w:t>
      </w:r>
      <w:r>
        <w:rPr>
          <w:color w:val="00AFAA"/>
        </w:rPr>
        <w:t>TO</w:t>
      </w:r>
      <w:r>
        <w:rPr>
          <w:color w:val="00AFAA"/>
          <w:spacing w:val="-4"/>
        </w:rPr>
        <w:t xml:space="preserve"> </w:t>
      </w:r>
      <w:r>
        <w:rPr>
          <w:color w:val="00AFAA"/>
        </w:rPr>
        <w:t>BUOY</w:t>
      </w:r>
      <w:r>
        <w:rPr>
          <w:color w:val="00AFAA"/>
          <w:spacing w:val="-5"/>
        </w:rPr>
        <w:t xml:space="preserve"> </w:t>
      </w:r>
      <w:r>
        <w:rPr>
          <w:color w:val="00AFAA"/>
        </w:rPr>
        <w:t>POSITIONS</w:t>
      </w:r>
      <w:r>
        <w:rPr>
          <w:color w:val="00AFAA"/>
          <w:spacing w:val="-4"/>
        </w:rPr>
        <w:t xml:space="preserve"> </w:t>
      </w:r>
      <w:r>
        <w:rPr>
          <w:color w:val="00AFAA"/>
        </w:rPr>
        <w:t>AT</w:t>
      </w:r>
      <w:r>
        <w:rPr>
          <w:color w:val="00AFAA"/>
          <w:spacing w:val="-3"/>
        </w:rPr>
        <w:t xml:space="preserve"> </w:t>
      </w:r>
      <w:bookmarkEnd w:id="64"/>
      <w:r>
        <w:rPr>
          <w:color w:val="00AFAA"/>
          <w:spacing w:val="-5"/>
        </w:rPr>
        <w:t>SEA</w:t>
      </w:r>
    </w:p>
    <w:p w14:paraId="266BB836" w14:textId="77777777" w:rsidR="00940F78" w:rsidRDefault="00F33E0D">
      <w:pPr>
        <w:pStyle w:val="Textoindependiente"/>
        <w:spacing w:before="3"/>
        <w:rPr>
          <w:b/>
          <w:sz w:val="7"/>
        </w:rPr>
      </w:pPr>
      <w:r>
        <w:rPr>
          <w:b/>
          <w:noProof/>
          <w:sz w:val="7"/>
        </w:rPr>
        <mc:AlternateContent>
          <mc:Choice Requires="wps">
            <w:drawing>
              <wp:anchor distT="0" distB="0" distL="0" distR="0" simplePos="0" relativeHeight="487594496" behindDoc="1" locked="0" layoutInCell="1" allowOverlap="1" wp14:anchorId="658BFD61" wp14:editId="46845BF6">
                <wp:simplePos x="0" y="0"/>
                <wp:positionH relativeFrom="page">
                  <wp:posOffset>557783</wp:posOffset>
                </wp:positionH>
                <wp:positionV relativeFrom="paragraph">
                  <wp:posOffset>71487</wp:posOffset>
                </wp:positionV>
                <wp:extent cx="935990" cy="12700"/>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5990" cy="12700"/>
                        </a:xfrm>
                        <a:custGeom>
                          <a:avLst/>
                          <a:gdLst/>
                          <a:ahLst/>
                          <a:cxnLst/>
                          <a:rect l="l" t="t" r="r" b="b"/>
                          <a:pathLst>
                            <a:path w="935990" h="12700">
                              <a:moveTo>
                                <a:pt x="935736" y="0"/>
                              </a:moveTo>
                              <a:lnTo>
                                <a:pt x="0" y="0"/>
                              </a:lnTo>
                              <a:lnTo>
                                <a:pt x="0" y="12192"/>
                              </a:lnTo>
                              <a:lnTo>
                                <a:pt x="935736" y="12192"/>
                              </a:lnTo>
                              <a:lnTo>
                                <a:pt x="935736" y="0"/>
                              </a:lnTo>
                              <a:close/>
                            </a:path>
                          </a:pathLst>
                        </a:custGeom>
                        <a:solidFill>
                          <a:srgbClr val="00558C"/>
                        </a:solidFill>
                      </wps:spPr>
                      <wps:bodyPr wrap="square" lIns="0" tIns="0" rIns="0" bIns="0" rtlCol="0">
                        <a:prstTxWarp prst="textNoShape">
                          <a:avLst/>
                        </a:prstTxWarp>
                        <a:noAutofit/>
                      </wps:bodyPr>
                    </wps:wsp>
                  </a:graphicData>
                </a:graphic>
              </wp:anchor>
            </w:drawing>
          </mc:Choice>
          <mc:Fallback>
            <w:pict>
              <v:shape w14:anchorId="30CB5183" id="Graphic 25" o:spid="_x0000_s1026" style="position:absolute;margin-left:43.9pt;margin-top:5.65pt;width:73.7pt;height:1pt;z-index:-15721984;visibility:visible;mso-wrap-style:square;mso-wrap-distance-left:0;mso-wrap-distance-top:0;mso-wrap-distance-right:0;mso-wrap-distance-bottom:0;mso-position-horizontal:absolute;mso-position-horizontal-relative:page;mso-position-vertical:absolute;mso-position-vertical-relative:text;v-text-anchor:top" coordsize="93599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" path="m935736,l,,,12192r935736,l935736,xe" fillcolor="#00558c" stroked="f">
                <v:path arrowok="t"/>
                <w10:wrap type="topAndBottom" anchorx="page"/>
              </v:shape>
            </w:pict>
          </mc:Fallback>
        </mc:AlternateContent>
      </w:r>
    </w:p>
    <w:p w14:paraId="0D86A964" w14:textId="77777777" w:rsidR="00940F78" w:rsidRDefault="00F33E0D">
      <w:pPr>
        <w:pStyle w:val="Ttulo5"/>
        <w:numPr>
          <w:ilvl w:val="1"/>
          <w:numId w:val="5"/>
        </w:numPr>
        <w:tabs>
          <w:tab w:val="left" w:pos="1332"/>
        </w:tabs>
        <w:spacing w:before="119"/>
      </w:pPr>
      <w:bookmarkStart w:id="65" w:name="_TOC_250010"/>
      <w:bookmarkEnd w:id="65"/>
      <w:r>
        <w:rPr>
          <w:color w:val="00AFAA"/>
          <w:spacing w:val="-2"/>
        </w:rPr>
        <w:t>SCOPE</w:t>
      </w:r>
    </w:p>
    <w:p w14:paraId="021D1688" w14:textId="77777777" w:rsidR="00940F78" w:rsidRDefault="00F33E0D">
      <w:pPr>
        <w:pStyle w:val="Textoindependiente"/>
        <w:spacing w:before="8"/>
        <w:rPr>
          <w:b/>
          <w:sz w:val="8"/>
        </w:rPr>
      </w:pPr>
      <w:r>
        <w:rPr>
          <w:b/>
          <w:noProof/>
          <w:sz w:val="8"/>
        </w:rPr>
        <mc:AlternateContent>
          <mc:Choice Requires="wps">
            <w:drawing>
              <wp:anchor distT="0" distB="0" distL="0" distR="0" simplePos="0" relativeHeight="487595008" behindDoc="1" locked="0" layoutInCell="1" allowOverlap="1" wp14:anchorId="5EC8D185" wp14:editId="591ABD65">
                <wp:simplePos x="0" y="0"/>
                <wp:positionH relativeFrom="page">
                  <wp:posOffset>557783</wp:posOffset>
                </wp:positionH>
                <wp:positionV relativeFrom="paragraph">
                  <wp:posOffset>82811</wp:posOffset>
                </wp:positionV>
                <wp:extent cx="937260" cy="635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7260" cy="6350"/>
                        </a:xfrm>
                        <a:custGeom>
                          <a:avLst/>
                          <a:gdLst/>
                          <a:ahLst/>
                          <a:cxnLst/>
                          <a:rect l="l" t="t" r="r" b="b"/>
                          <a:pathLst>
                            <a:path w="937260" h="6350">
                              <a:moveTo>
                                <a:pt x="937260" y="0"/>
                              </a:moveTo>
                              <a:lnTo>
                                <a:pt x="0" y="0"/>
                              </a:lnTo>
                              <a:lnTo>
                                <a:pt x="0" y="6108"/>
                              </a:lnTo>
                              <a:lnTo>
                                <a:pt x="937260" y="6108"/>
                              </a:lnTo>
                              <a:lnTo>
                                <a:pt x="937260" y="0"/>
                              </a:lnTo>
                              <a:close/>
                            </a:path>
                          </a:pathLst>
                        </a:custGeom>
                        <a:solidFill>
                          <a:srgbClr val="575756"/>
                        </a:solidFill>
                      </wps:spPr>
                      <wps:bodyPr wrap="square" lIns="0" tIns="0" rIns="0" bIns="0" rtlCol="0">
                        <a:prstTxWarp prst="textNoShape">
                          <a:avLst/>
                        </a:prstTxWarp>
                        <a:noAutofit/>
                      </wps:bodyPr>
                    </wps:wsp>
                  </a:graphicData>
                </a:graphic>
              </wp:anchor>
            </w:drawing>
          </mc:Choice>
          <mc:Fallback>
            <w:pict>
              <v:shape w14:anchorId="170294F7" id="Graphic 26" o:spid="_x0000_s1026" style="position:absolute;margin-left:43.9pt;margin-top:6.5pt;width:73.8pt;height:.5pt;z-index:-15721472;visibility:visible;mso-wrap-style:square;mso-wrap-distance-left:0;mso-wrap-distance-top:0;mso-wrap-distance-right:0;mso-wrap-distance-bottom:0;mso-position-horizontal:absolute;mso-position-horizontal-relative:page;mso-position-vertical:absolute;mso-position-vertical-relative:text;v-text-anchor:top" coordsize="9372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" path="m937260,l,,,6108r937260,l937260,xe" fillcolor="#575756" stroked="f">
                <v:path arrowok="t"/>
                <w10:wrap type="topAndBottom" anchorx="page"/>
              </v:shape>
            </w:pict>
          </mc:Fallback>
        </mc:AlternateContent>
      </w:r>
    </w:p>
    <w:p w14:paraId="30F61189" w14:textId="77777777" w:rsidR="00940F78" w:rsidRDefault="00F33E0D">
      <w:pPr>
        <w:pStyle w:val="Textoindependiente"/>
        <w:spacing w:before="57"/>
        <w:ind w:left="624"/>
      </w:pPr>
      <w:r>
        <w:t>This</w:t>
      </w:r>
      <w:r>
        <w:rPr>
          <w:spacing w:val="-6"/>
        </w:rPr>
        <w:t xml:space="preserve"> </w:t>
      </w:r>
      <w:r>
        <w:t>module</w:t>
      </w:r>
      <w:r>
        <w:rPr>
          <w:spacing w:val="-2"/>
        </w:rPr>
        <w:t xml:space="preserve"> </w:t>
      </w:r>
      <w:r>
        <w:t>describes</w:t>
      </w:r>
      <w:r>
        <w:rPr>
          <w:spacing w:val="-6"/>
        </w:rPr>
        <w:t xml:space="preserve"> </w:t>
      </w:r>
      <w:r>
        <w:t>how</w:t>
      </w:r>
      <w:r>
        <w:rPr>
          <w:spacing w:val="-5"/>
        </w:rPr>
        <w:t xml:space="preserve"> </w:t>
      </w:r>
      <w:r>
        <w:t>the</w:t>
      </w:r>
      <w:r>
        <w:rPr>
          <w:spacing w:val="-2"/>
        </w:rPr>
        <w:t xml:space="preserve"> </w:t>
      </w:r>
      <w:r>
        <w:t>positions</w:t>
      </w:r>
      <w:r>
        <w:rPr>
          <w:spacing w:val="-4"/>
        </w:rPr>
        <w:t xml:space="preserve"> </w:t>
      </w:r>
      <w:r>
        <w:t>of</w:t>
      </w:r>
      <w:r>
        <w:rPr>
          <w:spacing w:val="-3"/>
        </w:rPr>
        <w:t xml:space="preserve"> </w:t>
      </w:r>
      <w:r>
        <w:t>buoys</w:t>
      </w:r>
      <w:r>
        <w:rPr>
          <w:spacing w:val="-4"/>
        </w:rPr>
        <w:t xml:space="preserve"> </w:t>
      </w:r>
      <w:r>
        <w:t>are</w:t>
      </w:r>
      <w:r>
        <w:rPr>
          <w:spacing w:val="-5"/>
        </w:rPr>
        <w:t xml:space="preserve"> </w:t>
      </w:r>
      <w:r>
        <w:t>determined</w:t>
      </w:r>
      <w:r>
        <w:rPr>
          <w:spacing w:val="-4"/>
        </w:rPr>
        <w:t xml:space="preserve"> </w:t>
      </w:r>
      <w:r>
        <w:t>and</w:t>
      </w:r>
      <w:r>
        <w:rPr>
          <w:spacing w:val="-4"/>
        </w:rPr>
        <w:t xml:space="preserve"> </w:t>
      </w:r>
      <w:r>
        <w:rPr>
          <w:spacing w:val="-2"/>
        </w:rPr>
        <w:t>reported.</w:t>
      </w:r>
    </w:p>
    <w:p w14:paraId="6B0B7C1A" w14:textId="77777777" w:rsidR="00940F78" w:rsidRDefault="00F33E0D">
      <w:pPr>
        <w:pStyle w:val="Ttulo5"/>
        <w:numPr>
          <w:ilvl w:val="1"/>
          <w:numId w:val="5"/>
        </w:numPr>
        <w:tabs>
          <w:tab w:val="left" w:pos="1332"/>
        </w:tabs>
      </w:pPr>
      <w:bookmarkStart w:id="66" w:name="_TOC_250009"/>
      <w:r>
        <w:rPr>
          <w:color w:val="00AFAA"/>
        </w:rPr>
        <w:t>LEARNING</w:t>
      </w:r>
      <w:r>
        <w:rPr>
          <w:color w:val="00AFAA"/>
          <w:spacing w:val="-3"/>
        </w:rPr>
        <w:t xml:space="preserve"> </w:t>
      </w:r>
      <w:bookmarkEnd w:id="66"/>
      <w:r>
        <w:rPr>
          <w:color w:val="00AFAA"/>
          <w:spacing w:val="-2"/>
        </w:rPr>
        <w:t>OBJECTIVE</w:t>
      </w:r>
    </w:p>
    <w:p w14:paraId="32A4DF4B" w14:textId="77777777" w:rsidR="00940F78" w:rsidRDefault="00F33E0D">
      <w:pPr>
        <w:pStyle w:val="Textoindependiente"/>
        <w:spacing w:before="9"/>
        <w:rPr>
          <w:b/>
          <w:sz w:val="8"/>
        </w:rPr>
      </w:pPr>
      <w:r>
        <w:rPr>
          <w:b/>
          <w:noProof/>
          <w:sz w:val="8"/>
        </w:rPr>
        <mc:AlternateContent>
          <mc:Choice Requires="wps">
            <w:drawing>
              <wp:anchor distT="0" distB="0" distL="0" distR="0" simplePos="0" relativeHeight="487595520" behindDoc="1" locked="0" layoutInCell="1" allowOverlap="1" wp14:anchorId="71E0C2F9" wp14:editId="56A4D141">
                <wp:simplePos x="0" y="0"/>
                <wp:positionH relativeFrom="page">
                  <wp:posOffset>557783</wp:posOffset>
                </wp:positionH>
                <wp:positionV relativeFrom="paragraph">
                  <wp:posOffset>82979</wp:posOffset>
                </wp:positionV>
                <wp:extent cx="937260" cy="6350"/>
                <wp:effectExtent l="0" t="0" r="0" b="0"/>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7260" cy="6350"/>
                        </a:xfrm>
                        <a:custGeom>
                          <a:avLst/>
                          <a:gdLst/>
                          <a:ahLst/>
                          <a:cxnLst/>
                          <a:rect l="l" t="t" r="r" b="b"/>
                          <a:pathLst>
                            <a:path w="937260" h="6350">
                              <a:moveTo>
                                <a:pt x="937260" y="0"/>
                              </a:moveTo>
                              <a:lnTo>
                                <a:pt x="0" y="0"/>
                              </a:lnTo>
                              <a:lnTo>
                                <a:pt x="0" y="6096"/>
                              </a:lnTo>
                              <a:lnTo>
                                <a:pt x="937260" y="6096"/>
                              </a:lnTo>
                              <a:lnTo>
                                <a:pt x="937260" y="0"/>
                              </a:lnTo>
                              <a:close/>
                            </a:path>
                          </a:pathLst>
                        </a:custGeom>
                        <a:solidFill>
                          <a:srgbClr val="575756"/>
                        </a:solidFill>
                      </wps:spPr>
                      <wps:bodyPr wrap="square" lIns="0" tIns="0" rIns="0" bIns="0" rtlCol="0">
                        <a:prstTxWarp prst="textNoShape">
                          <a:avLst/>
                        </a:prstTxWarp>
                        <a:noAutofit/>
                      </wps:bodyPr>
                    </wps:wsp>
                  </a:graphicData>
                </a:graphic>
              </wp:anchor>
            </w:drawing>
          </mc:Choice>
          <mc:Fallback>
            <w:pict>
              <v:shape w14:anchorId="32647488" id="Graphic 27" o:spid="_x0000_s1026" style="position:absolute;margin-left:43.9pt;margin-top:6.55pt;width:73.8pt;height:.5pt;z-index:-15720960;visibility:visible;mso-wrap-style:square;mso-wrap-distance-left:0;mso-wrap-distance-top:0;mso-wrap-distance-right:0;mso-wrap-distance-bottom:0;mso-position-horizontal:absolute;mso-position-horizontal-relative:page;mso-position-vertical:absolute;mso-position-vertical-relative:text;v-text-anchor:top" coordsize="9372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" path="m937260,l,,,6096r937260,l937260,xe" fillcolor="#575756" stroked="f">
                <v:path arrowok="t"/>
                <w10:wrap type="topAndBottom" anchorx="page"/>
              </v:shape>
            </w:pict>
          </mc:Fallback>
        </mc:AlternateContent>
      </w:r>
    </w:p>
    <w:p w14:paraId="7A16FECF" w14:textId="77777777" w:rsidR="00940F78" w:rsidRDefault="00F33E0D">
      <w:pPr>
        <w:pStyle w:val="Textoindependiente"/>
        <w:spacing w:before="57"/>
        <w:ind w:left="624"/>
      </w:pPr>
      <w:r>
        <w:t>To</w:t>
      </w:r>
      <w:r>
        <w:rPr>
          <w:spacing w:val="-1"/>
        </w:rPr>
        <w:t xml:space="preserve"> </w:t>
      </w:r>
      <w:r>
        <w:t>gain</w:t>
      </w:r>
      <w:r>
        <w:rPr>
          <w:spacing w:val="-3"/>
        </w:rPr>
        <w:t xml:space="preserve"> </w:t>
      </w:r>
      <w:r>
        <w:t>a</w:t>
      </w:r>
      <w:r>
        <w:rPr>
          <w:spacing w:val="-4"/>
        </w:rPr>
        <w:t xml:space="preserve"> </w:t>
      </w:r>
      <w:r>
        <w:rPr>
          <w:b/>
        </w:rPr>
        <w:t xml:space="preserve">basic </w:t>
      </w:r>
      <w:r>
        <w:t>understanding</w:t>
      </w:r>
      <w:r>
        <w:rPr>
          <w:spacing w:val="-3"/>
        </w:rPr>
        <w:t xml:space="preserve"> </w:t>
      </w:r>
      <w:r>
        <w:t>of</w:t>
      </w:r>
      <w:r>
        <w:rPr>
          <w:spacing w:val="-2"/>
        </w:rPr>
        <w:t xml:space="preserve"> </w:t>
      </w:r>
      <w:r>
        <w:t>how</w:t>
      </w:r>
      <w:r>
        <w:rPr>
          <w:spacing w:val="-1"/>
        </w:rPr>
        <w:t xml:space="preserve"> </w:t>
      </w:r>
      <w:r>
        <w:t>the</w:t>
      </w:r>
      <w:r>
        <w:rPr>
          <w:spacing w:val="-1"/>
        </w:rPr>
        <w:t xml:space="preserve"> </w:t>
      </w:r>
      <w:r>
        <w:t>positions</w:t>
      </w:r>
      <w:r>
        <w:rPr>
          <w:spacing w:val="-4"/>
        </w:rPr>
        <w:t xml:space="preserve"> </w:t>
      </w:r>
      <w:r>
        <w:t>of</w:t>
      </w:r>
      <w:r>
        <w:rPr>
          <w:spacing w:val="-7"/>
        </w:rPr>
        <w:t xml:space="preserve"> </w:t>
      </w:r>
      <w:r>
        <w:t>buoys</w:t>
      </w:r>
      <w:r>
        <w:rPr>
          <w:spacing w:val="-2"/>
        </w:rPr>
        <w:t xml:space="preserve"> </w:t>
      </w:r>
      <w:r>
        <w:t>are</w:t>
      </w:r>
      <w:r>
        <w:rPr>
          <w:spacing w:val="-1"/>
        </w:rPr>
        <w:t xml:space="preserve"> </w:t>
      </w:r>
      <w:r>
        <w:t>fixed</w:t>
      </w:r>
      <w:r>
        <w:rPr>
          <w:spacing w:val="-3"/>
        </w:rPr>
        <w:t xml:space="preserve"> </w:t>
      </w:r>
      <w:r>
        <w:t>before</w:t>
      </w:r>
      <w:r>
        <w:rPr>
          <w:spacing w:val="-4"/>
        </w:rPr>
        <w:t xml:space="preserve"> </w:t>
      </w:r>
      <w:r>
        <w:t>their</w:t>
      </w:r>
      <w:r>
        <w:rPr>
          <w:spacing w:val="-2"/>
        </w:rPr>
        <w:t xml:space="preserve"> </w:t>
      </w:r>
      <w:r>
        <w:t>positions</w:t>
      </w:r>
      <w:r>
        <w:rPr>
          <w:spacing w:val="-2"/>
        </w:rPr>
        <w:t xml:space="preserve"> </w:t>
      </w:r>
      <w:r>
        <w:t>are</w:t>
      </w:r>
      <w:r>
        <w:rPr>
          <w:spacing w:val="-1"/>
        </w:rPr>
        <w:t xml:space="preserve"> </w:t>
      </w:r>
      <w:r>
        <w:t>reported</w:t>
      </w:r>
      <w:r>
        <w:rPr>
          <w:spacing w:val="-3"/>
        </w:rPr>
        <w:t xml:space="preserve"> </w:t>
      </w:r>
      <w:r>
        <w:t>using</w:t>
      </w:r>
      <w:r>
        <w:rPr>
          <w:spacing w:val="-3"/>
        </w:rPr>
        <w:t xml:space="preserve"> </w:t>
      </w:r>
      <w:r>
        <w:t>a standard format.</w:t>
      </w:r>
    </w:p>
    <w:p w14:paraId="5F3A3EBD" w14:textId="77777777" w:rsidR="00940F78" w:rsidRDefault="00F33E0D">
      <w:pPr>
        <w:pStyle w:val="Ttulo5"/>
        <w:numPr>
          <w:ilvl w:val="1"/>
          <w:numId w:val="5"/>
        </w:numPr>
        <w:tabs>
          <w:tab w:val="left" w:pos="1332"/>
        </w:tabs>
        <w:spacing w:before="123"/>
      </w:pPr>
      <w:bookmarkStart w:id="67" w:name="_TOC_250008"/>
      <w:bookmarkEnd w:id="67"/>
      <w:r>
        <w:rPr>
          <w:color w:val="00AFAA"/>
          <w:spacing w:val="-2"/>
        </w:rPr>
        <w:t>SYLLABUS</w:t>
      </w:r>
    </w:p>
    <w:p w14:paraId="5885B618" w14:textId="77777777" w:rsidR="00940F78" w:rsidRDefault="00F33E0D">
      <w:pPr>
        <w:pStyle w:val="Textoindependiente"/>
        <w:spacing w:before="8"/>
        <w:rPr>
          <w:b/>
          <w:sz w:val="8"/>
        </w:rPr>
      </w:pPr>
      <w:r>
        <w:rPr>
          <w:b/>
          <w:noProof/>
          <w:sz w:val="8"/>
        </w:rPr>
        <mc:AlternateContent>
          <mc:Choice Requires="wps">
            <w:drawing>
              <wp:anchor distT="0" distB="0" distL="0" distR="0" simplePos="0" relativeHeight="487596032" behindDoc="1" locked="0" layoutInCell="1" allowOverlap="1" wp14:anchorId="0BFC7BC4" wp14:editId="7024B6D0">
                <wp:simplePos x="0" y="0"/>
                <wp:positionH relativeFrom="page">
                  <wp:posOffset>557783</wp:posOffset>
                </wp:positionH>
                <wp:positionV relativeFrom="paragraph">
                  <wp:posOffset>82487</wp:posOffset>
                </wp:positionV>
                <wp:extent cx="937260" cy="6350"/>
                <wp:effectExtent l="0" t="0" r="0" b="0"/>
                <wp:wrapTopAndBottom/>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7260" cy="6350"/>
                        </a:xfrm>
                        <a:custGeom>
                          <a:avLst/>
                          <a:gdLst/>
                          <a:ahLst/>
                          <a:cxnLst/>
                          <a:rect l="l" t="t" r="r" b="b"/>
                          <a:pathLst>
                            <a:path w="937260" h="6350">
                              <a:moveTo>
                                <a:pt x="937260" y="0"/>
                              </a:moveTo>
                              <a:lnTo>
                                <a:pt x="0" y="0"/>
                              </a:lnTo>
                              <a:lnTo>
                                <a:pt x="0" y="6108"/>
                              </a:lnTo>
                              <a:lnTo>
                                <a:pt x="937260" y="6108"/>
                              </a:lnTo>
                              <a:lnTo>
                                <a:pt x="937260" y="0"/>
                              </a:lnTo>
                              <a:close/>
                            </a:path>
                          </a:pathLst>
                        </a:custGeom>
                        <a:solidFill>
                          <a:srgbClr val="575756"/>
                        </a:solidFill>
                      </wps:spPr>
                      <wps:bodyPr wrap="square" lIns="0" tIns="0" rIns="0" bIns="0" rtlCol="0">
                        <a:prstTxWarp prst="textNoShape">
                          <a:avLst/>
                        </a:prstTxWarp>
                        <a:noAutofit/>
                      </wps:bodyPr>
                    </wps:wsp>
                  </a:graphicData>
                </a:graphic>
              </wp:anchor>
            </w:drawing>
          </mc:Choice>
          <mc:Fallback>
            <w:pict>
              <v:shape w14:anchorId="72269E9B" id="Graphic 28" o:spid="_x0000_s1026" style="position:absolute;margin-left:43.9pt;margin-top:6.5pt;width:73.8pt;height:.5pt;z-index:-15720448;visibility:visible;mso-wrap-style:square;mso-wrap-distance-left:0;mso-wrap-distance-top:0;mso-wrap-distance-right:0;mso-wrap-distance-bottom:0;mso-position-horizontal:absolute;mso-position-horizontal-relative:page;mso-position-vertical:absolute;mso-position-vertical-relative:text;v-text-anchor:top" coordsize="9372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" path="m937260,l,,,6108r937260,l937260,xe" fillcolor="#575756" stroked="f">
                <v:path arrowok="t"/>
                <w10:wrap type="topAndBottom" anchorx="page"/>
              </v:shape>
            </w:pict>
          </mc:Fallback>
        </mc:AlternateContent>
      </w:r>
    </w:p>
    <w:p w14:paraId="1CA7A3F7" w14:textId="77777777" w:rsidR="00940F78" w:rsidRDefault="00F33E0D">
      <w:pPr>
        <w:pStyle w:val="Ttulo6"/>
        <w:numPr>
          <w:ilvl w:val="2"/>
          <w:numId w:val="5"/>
        </w:numPr>
        <w:tabs>
          <w:tab w:val="left" w:pos="1475"/>
        </w:tabs>
        <w:ind w:left="1475" w:hanging="851"/>
      </w:pPr>
      <w:bookmarkStart w:id="68" w:name="_TOC_250007"/>
      <w:r>
        <w:rPr>
          <w:smallCaps/>
          <w:color w:val="00AFAA"/>
        </w:rPr>
        <w:t>Lesson</w:t>
      </w:r>
      <w:r>
        <w:rPr>
          <w:smallCaps/>
          <w:color w:val="00AFAA"/>
          <w:spacing w:val="-8"/>
        </w:rPr>
        <w:t xml:space="preserve"> </w:t>
      </w:r>
      <w:r>
        <w:rPr>
          <w:smallCaps/>
          <w:color w:val="00AFAA"/>
        </w:rPr>
        <w:t>1</w:t>
      </w:r>
      <w:r>
        <w:rPr>
          <w:smallCaps/>
          <w:color w:val="00AFAA"/>
          <w:spacing w:val="-11"/>
        </w:rPr>
        <w:t xml:space="preserve"> </w:t>
      </w:r>
      <w:r>
        <w:rPr>
          <w:smallCaps/>
          <w:color w:val="00AFAA"/>
        </w:rPr>
        <w:t>-</w:t>
      </w:r>
      <w:r>
        <w:rPr>
          <w:smallCaps/>
          <w:color w:val="00AFAA"/>
          <w:spacing w:val="-10"/>
        </w:rPr>
        <w:t xml:space="preserve"> </w:t>
      </w:r>
      <w:r>
        <w:rPr>
          <w:smallCaps/>
          <w:color w:val="00AFAA"/>
        </w:rPr>
        <w:t>Geographical</w:t>
      </w:r>
      <w:r>
        <w:rPr>
          <w:smallCaps/>
          <w:color w:val="00AFAA"/>
          <w:spacing w:val="-2"/>
        </w:rPr>
        <w:t xml:space="preserve"> </w:t>
      </w:r>
      <w:r>
        <w:rPr>
          <w:smallCaps/>
          <w:color w:val="00AFAA"/>
        </w:rPr>
        <w:t>Position</w:t>
      </w:r>
      <w:r>
        <w:rPr>
          <w:smallCaps/>
          <w:color w:val="00AFAA"/>
          <w:spacing w:val="-4"/>
        </w:rPr>
        <w:t xml:space="preserve"> </w:t>
      </w:r>
      <w:r>
        <w:rPr>
          <w:smallCaps/>
          <w:color w:val="00AFAA"/>
        </w:rPr>
        <w:t xml:space="preserve">at </w:t>
      </w:r>
      <w:bookmarkEnd w:id="68"/>
      <w:r>
        <w:rPr>
          <w:smallCaps/>
          <w:color w:val="00AFAA"/>
          <w:spacing w:val="-5"/>
        </w:rPr>
        <w:t>Sea</w:t>
      </w:r>
    </w:p>
    <w:p w14:paraId="664A0E20" w14:textId="77777777" w:rsidR="00940F78" w:rsidRDefault="00F33E0D">
      <w:pPr>
        <w:pStyle w:val="Prrafodelista"/>
        <w:numPr>
          <w:ilvl w:val="0"/>
          <w:numId w:val="4"/>
        </w:numPr>
        <w:tabs>
          <w:tab w:val="left" w:pos="1190"/>
        </w:tabs>
        <w:spacing w:before="60"/>
        <w:ind w:hanging="566"/>
      </w:pPr>
      <w:r>
        <w:t>Latitude</w:t>
      </w:r>
      <w:r>
        <w:rPr>
          <w:spacing w:val="-5"/>
        </w:rPr>
        <w:t xml:space="preserve"> </w:t>
      </w:r>
      <w:r>
        <w:t>and</w:t>
      </w:r>
      <w:r>
        <w:rPr>
          <w:spacing w:val="-4"/>
        </w:rPr>
        <w:t xml:space="preserve"> </w:t>
      </w:r>
      <w:r>
        <w:rPr>
          <w:spacing w:val="-2"/>
        </w:rPr>
        <w:t>Longitude.</w:t>
      </w:r>
    </w:p>
    <w:p w14:paraId="420CC1D5" w14:textId="77777777" w:rsidR="00940F78" w:rsidRDefault="00F33E0D">
      <w:pPr>
        <w:pStyle w:val="Prrafodelista"/>
        <w:numPr>
          <w:ilvl w:val="0"/>
          <w:numId w:val="4"/>
        </w:numPr>
        <w:tabs>
          <w:tab w:val="left" w:pos="1190"/>
        </w:tabs>
        <w:ind w:hanging="566"/>
      </w:pPr>
      <w:r>
        <w:t>Standard</w:t>
      </w:r>
      <w:r>
        <w:rPr>
          <w:spacing w:val="-8"/>
        </w:rPr>
        <w:t xml:space="preserve"> </w:t>
      </w:r>
      <w:r>
        <w:t>geographical</w:t>
      </w:r>
      <w:r>
        <w:rPr>
          <w:spacing w:val="-6"/>
        </w:rPr>
        <w:t xml:space="preserve"> </w:t>
      </w:r>
      <w:r>
        <w:t>position</w:t>
      </w:r>
      <w:r>
        <w:rPr>
          <w:spacing w:val="-7"/>
        </w:rPr>
        <w:t xml:space="preserve"> </w:t>
      </w:r>
      <w:r>
        <w:rPr>
          <w:spacing w:val="-2"/>
        </w:rPr>
        <w:t>formats.</w:t>
      </w:r>
    </w:p>
    <w:p w14:paraId="7E74EAE8" w14:textId="77777777" w:rsidR="00940F78" w:rsidRDefault="00F33E0D">
      <w:pPr>
        <w:pStyle w:val="Prrafodelista"/>
        <w:numPr>
          <w:ilvl w:val="0"/>
          <w:numId w:val="4"/>
        </w:numPr>
        <w:tabs>
          <w:tab w:val="left" w:pos="1190"/>
        </w:tabs>
        <w:ind w:hanging="566"/>
      </w:pPr>
      <w:r>
        <w:t>The</w:t>
      </w:r>
      <w:r>
        <w:rPr>
          <w:spacing w:val="-3"/>
        </w:rPr>
        <w:t xml:space="preserve"> </w:t>
      </w:r>
      <w:r>
        <w:t>determination</w:t>
      </w:r>
      <w:r>
        <w:rPr>
          <w:spacing w:val="-6"/>
        </w:rPr>
        <w:t xml:space="preserve"> </w:t>
      </w:r>
      <w:r>
        <w:t>of</w:t>
      </w:r>
      <w:r>
        <w:rPr>
          <w:spacing w:val="-5"/>
        </w:rPr>
        <w:t xml:space="preserve"> </w:t>
      </w:r>
      <w:r>
        <w:t>the</w:t>
      </w:r>
      <w:r>
        <w:rPr>
          <w:spacing w:val="-3"/>
        </w:rPr>
        <w:t xml:space="preserve"> </w:t>
      </w:r>
      <w:r>
        <w:t>geographical</w:t>
      </w:r>
      <w:r>
        <w:rPr>
          <w:spacing w:val="-3"/>
        </w:rPr>
        <w:t xml:space="preserve"> </w:t>
      </w:r>
      <w:r>
        <w:t>position</w:t>
      </w:r>
      <w:r>
        <w:rPr>
          <w:spacing w:val="-5"/>
        </w:rPr>
        <w:t xml:space="preserve"> </w:t>
      </w:r>
      <w:r>
        <w:t>of</w:t>
      </w:r>
      <w:r>
        <w:rPr>
          <w:spacing w:val="-3"/>
        </w:rPr>
        <w:t xml:space="preserve"> </w:t>
      </w:r>
      <w:r>
        <w:t>a</w:t>
      </w:r>
      <w:r>
        <w:rPr>
          <w:spacing w:val="-3"/>
        </w:rPr>
        <w:t xml:space="preserve"> </w:t>
      </w:r>
      <w:r>
        <w:t>buoy</w:t>
      </w:r>
      <w:r>
        <w:rPr>
          <w:spacing w:val="-3"/>
        </w:rPr>
        <w:t xml:space="preserve"> </w:t>
      </w:r>
      <w:r>
        <w:t>from</w:t>
      </w:r>
      <w:r>
        <w:rPr>
          <w:spacing w:val="-2"/>
        </w:rPr>
        <w:t xml:space="preserve"> </w:t>
      </w:r>
      <w:r>
        <w:t>a</w:t>
      </w:r>
      <w:r>
        <w:rPr>
          <w:spacing w:val="-5"/>
        </w:rPr>
        <w:t xml:space="preserve"> </w:t>
      </w:r>
      <w:r>
        <w:rPr>
          <w:spacing w:val="-2"/>
        </w:rPr>
        <w:t>chart.</w:t>
      </w:r>
    </w:p>
    <w:p w14:paraId="6664C103" w14:textId="77777777" w:rsidR="00940F78" w:rsidRDefault="00F33E0D">
      <w:pPr>
        <w:pStyle w:val="Ttulo6"/>
        <w:numPr>
          <w:ilvl w:val="2"/>
          <w:numId w:val="5"/>
        </w:numPr>
        <w:tabs>
          <w:tab w:val="left" w:pos="1475"/>
        </w:tabs>
        <w:spacing w:before="121"/>
        <w:ind w:left="1475" w:hanging="851"/>
      </w:pPr>
      <w:bookmarkStart w:id="69" w:name="_TOC_250006"/>
      <w:r>
        <w:rPr>
          <w:smallCaps/>
          <w:color w:val="00AFAA"/>
        </w:rPr>
        <w:t>Lesson</w:t>
      </w:r>
      <w:r>
        <w:rPr>
          <w:smallCaps/>
          <w:color w:val="00AFAA"/>
          <w:spacing w:val="-3"/>
        </w:rPr>
        <w:t xml:space="preserve"> </w:t>
      </w:r>
      <w:r>
        <w:rPr>
          <w:smallCaps/>
          <w:color w:val="00AFAA"/>
        </w:rPr>
        <w:t>2</w:t>
      </w:r>
      <w:r>
        <w:rPr>
          <w:smallCaps/>
          <w:color w:val="00AFAA"/>
          <w:spacing w:val="-9"/>
        </w:rPr>
        <w:t xml:space="preserve"> </w:t>
      </w:r>
      <w:r>
        <w:rPr>
          <w:smallCaps/>
          <w:color w:val="00AFAA"/>
        </w:rPr>
        <w:t>-</w:t>
      </w:r>
      <w:r>
        <w:rPr>
          <w:smallCaps/>
          <w:color w:val="00AFAA"/>
          <w:spacing w:val="-11"/>
        </w:rPr>
        <w:t xml:space="preserve"> </w:t>
      </w:r>
      <w:r>
        <w:rPr>
          <w:smallCaps/>
          <w:color w:val="00AFAA"/>
        </w:rPr>
        <w:t>Methods</w:t>
      </w:r>
      <w:r>
        <w:rPr>
          <w:smallCaps/>
          <w:color w:val="00AFAA"/>
          <w:spacing w:val="-1"/>
        </w:rPr>
        <w:t xml:space="preserve"> </w:t>
      </w:r>
      <w:r>
        <w:rPr>
          <w:smallCaps/>
          <w:color w:val="00AFAA"/>
        </w:rPr>
        <w:t>of</w:t>
      </w:r>
      <w:r>
        <w:rPr>
          <w:smallCaps/>
          <w:color w:val="00AFAA"/>
          <w:spacing w:val="-2"/>
        </w:rPr>
        <w:t xml:space="preserve"> </w:t>
      </w:r>
      <w:r>
        <w:rPr>
          <w:smallCaps/>
          <w:color w:val="00AFAA"/>
        </w:rPr>
        <w:t>fixing</w:t>
      </w:r>
      <w:r>
        <w:rPr>
          <w:smallCaps/>
          <w:color w:val="00AFAA"/>
          <w:spacing w:val="-1"/>
        </w:rPr>
        <w:t xml:space="preserve"> </w:t>
      </w:r>
      <w:r>
        <w:rPr>
          <w:smallCaps/>
          <w:color w:val="00AFAA"/>
        </w:rPr>
        <w:t>a</w:t>
      </w:r>
      <w:r>
        <w:rPr>
          <w:smallCaps/>
          <w:color w:val="00AFAA"/>
          <w:spacing w:val="-2"/>
        </w:rPr>
        <w:t xml:space="preserve"> </w:t>
      </w:r>
      <w:r>
        <w:rPr>
          <w:smallCaps/>
          <w:color w:val="00AFAA"/>
        </w:rPr>
        <w:t xml:space="preserve">buoy </w:t>
      </w:r>
      <w:bookmarkEnd w:id="69"/>
      <w:r>
        <w:rPr>
          <w:smallCaps/>
          <w:color w:val="00AFAA"/>
          <w:spacing w:val="-2"/>
        </w:rPr>
        <w:t>Position</w:t>
      </w:r>
    </w:p>
    <w:p w14:paraId="424D7E4F" w14:textId="77777777" w:rsidR="00940F78" w:rsidRDefault="00F33E0D">
      <w:pPr>
        <w:pStyle w:val="Prrafodelista"/>
        <w:numPr>
          <w:ilvl w:val="0"/>
          <w:numId w:val="3"/>
        </w:numPr>
        <w:tabs>
          <w:tab w:val="left" w:pos="1190"/>
        </w:tabs>
        <w:spacing w:before="60"/>
        <w:ind w:hanging="566"/>
      </w:pPr>
      <w:r>
        <w:t>The</w:t>
      </w:r>
      <w:r>
        <w:rPr>
          <w:spacing w:val="-2"/>
        </w:rPr>
        <w:t xml:space="preserve"> </w:t>
      </w:r>
      <w:r>
        <w:t>use</w:t>
      </w:r>
      <w:r>
        <w:rPr>
          <w:spacing w:val="-3"/>
        </w:rPr>
        <w:t xml:space="preserve"> </w:t>
      </w:r>
      <w:r>
        <w:t>of</w:t>
      </w:r>
      <w:r>
        <w:rPr>
          <w:spacing w:val="-3"/>
        </w:rPr>
        <w:t xml:space="preserve"> </w:t>
      </w:r>
      <w:r>
        <w:t>hand-held</w:t>
      </w:r>
      <w:r>
        <w:rPr>
          <w:spacing w:val="-2"/>
        </w:rPr>
        <w:t xml:space="preserve"> </w:t>
      </w:r>
      <w:r>
        <w:rPr>
          <w:spacing w:val="-4"/>
        </w:rPr>
        <w:t>GPS.</w:t>
      </w:r>
    </w:p>
    <w:p w14:paraId="31F37DF5" w14:textId="77777777" w:rsidR="00940F78" w:rsidRDefault="00F33E0D">
      <w:pPr>
        <w:pStyle w:val="Prrafodelista"/>
        <w:numPr>
          <w:ilvl w:val="0"/>
          <w:numId w:val="3"/>
        </w:numPr>
        <w:tabs>
          <w:tab w:val="left" w:pos="1190"/>
        </w:tabs>
        <w:ind w:hanging="566"/>
      </w:pPr>
      <w:r>
        <w:t>Use</w:t>
      </w:r>
      <w:r>
        <w:rPr>
          <w:spacing w:val="-6"/>
        </w:rPr>
        <w:t xml:space="preserve"> </w:t>
      </w:r>
      <w:r>
        <w:t>of</w:t>
      </w:r>
      <w:r>
        <w:rPr>
          <w:spacing w:val="-3"/>
        </w:rPr>
        <w:t xml:space="preserve"> </w:t>
      </w:r>
      <w:r>
        <w:t>differential</w:t>
      </w:r>
      <w:r>
        <w:rPr>
          <w:spacing w:val="-3"/>
        </w:rPr>
        <w:t xml:space="preserve"> </w:t>
      </w:r>
      <w:r>
        <w:t>GPS</w:t>
      </w:r>
      <w:r>
        <w:rPr>
          <w:spacing w:val="-5"/>
        </w:rPr>
        <w:t xml:space="preserve"> </w:t>
      </w:r>
      <w:r>
        <w:t>receivers</w:t>
      </w:r>
      <w:r>
        <w:rPr>
          <w:spacing w:val="-5"/>
        </w:rPr>
        <w:t xml:space="preserve"> </w:t>
      </w:r>
      <w:r>
        <w:t>to</w:t>
      </w:r>
      <w:r>
        <w:rPr>
          <w:spacing w:val="-4"/>
        </w:rPr>
        <w:t xml:space="preserve"> </w:t>
      </w:r>
      <w:r>
        <w:t>improve</w:t>
      </w:r>
      <w:r>
        <w:rPr>
          <w:spacing w:val="-2"/>
        </w:rPr>
        <w:t xml:space="preserve"> accuracy.</w:t>
      </w:r>
    </w:p>
    <w:p w14:paraId="6533F100" w14:textId="77777777" w:rsidR="00940F78" w:rsidRDefault="00F33E0D">
      <w:pPr>
        <w:pStyle w:val="Prrafodelista"/>
        <w:numPr>
          <w:ilvl w:val="0"/>
          <w:numId w:val="3"/>
        </w:numPr>
        <w:tabs>
          <w:tab w:val="left" w:pos="1190"/>
        </w:tabs>
      </w:pPr>
      <w:r>
        <w:t>Use</w:t>
      </w:r>
      <w:r>
        <w:rPr>
          <w:spacing w:val="-5"/>
        </w:rPr>
        <w:t xml:space="preserve"> </w:t>
      </w:r>
      <w:r>
        <w:t>of</w:t>
      </w:r>
      <w:r>
        <w:rPr>
          <w:spacing w:val="-2"/>
        </w:rPr>
        <w:t xml:space="preserve"> </w:t>
      </w:r>
      <w:r>
        <w:t>transits</w:t>
      </w:r>
      <w:r>
        <w:rPr>
          <w:spacing w:val="-3"/>
        </w:rPr>
        <w:t xml:space="preserve"> </w:t>
      </w:r>
      <w:r>
        <w:t>from</w:t>
      </w:r>
      <w:r>
        <w:rPr>
          <w:spacing w:val="-1"/>
        </w:rPr>
        <w:t xml:space="preserve"> </w:t>
      </w:r>
      <w:r>
        <w:t>a</w:t>
      </w:r>
      <w:r>
        <w:rPr>
          <w:spacing w:val="-4"/>
        </w:rPr>
        <w:t xml:space="preserve"> </w:t>
      </w:r>
      <w:r>
        <w:rPr>
          <w:spacing w:val="-2"/>
        </w:rPr>
        <w:t>vessel.</w:t>
      </w:r>
    </w:p>
    <w:p w14:paraId="14B17467" w14:textId="77777777" w:rsidR="00940F78" w:rsidRDefault="00F33E0D">
      <w:pPr>
        <w:pStyle w:val="Prrafodelista"/>
        <w:numPr>
          <w:ilvl w:val="0"/>
          <w:numId w:val="3"/>
        </w:numPr>
        <w:tabs>
          <w:tab w:val="left" w:pos="1190"/>
        </w:tabs>
        <w:spacing w:before="121"/>
      </w:pPr>
      <w:r>
        <w:t>Use</w:t>
      </w:r>
      <w:r>
        <w:rPr>
          <w:spacing w:val="-4"/>
        </w:rPr>
        <w:t xml:space="preserve"> </w:t>
      </w:r>
      <w:r>
        <w:t>of</w:t>
      </w:r>
      <w:r>
        <w:rPr>
          <w:spacing w:val="-1"/>
        </w:rPr>
        <w:t xml:space="preserve"> </w:t>
      </w:r>
      <w:r>
        <w:t>remote</w:t>
      </w:r>
      <w:r>
        <w:rPr>
          <w:spacing w:val="-5"/>
        </w:rPr>
        <w:t xml:space="preserve"> </w:t>
      </w:r>
      <w:r>
        <w:rPr>
          <w:spacing w:val="-2"/>
        </w:rPr>
        <w:t>monitoring.</w:t>
      </w:r>
    </w:p>
    <w:p w14:paraId="76CB605E" w14:textId="77777777" w:rsidR="00940F78" w:rsidRDefault="00F33E0D">
      <w:pPr>
        <w:pStyle w:val="Ttulo4"/>
        <w:numPr>
          <w:ilvl w:val="0"/>
          <w:numId w:val="5"/>
        </w:numPr>
        <w:tabs>
          <w:tab w:val="left" w:pos="1048"/>
        </w:tabs>
        <w:spacing w:before="240"/>
        <w:ind w:left="1048" w:hanging="424"/>
      </w:pPr>
      <w:bookmarkStart w:id="70" w:name="_TOC_250005"/>
      <w:r>
        <w:rPr>
          <w:color w:val="00AFAA"/>
        </w:rPr>
        <w:t>MODULE</w:t>
      </w:r>
      <w:r>
        <w:rPr>
          <w:color w:val="00AFAA"/>
          <w:spacing w:val="-7"/>
        </w:rPr>
        <w:t xml:space="preserve"> </w:t>
      </w:r>
      <w:r>
        <w:rPr>
          <w:color w:val="00AFAA"/>
        </w:rPr>
        <w:t>2</w:t>
      </w:r>
      <w:r>
        <w:rPr>
          <w:color w:val="00AFAA"/>
          <w:spacing w:val="-4"/>
        </w:rPr>
        <w:t xml:space="preserve"> </w:t>
      </w:r>
      <w:r>
        <w:rPr>
          <w:color w:val="00AFAA"/>
        </w:rPr>
        <w:t>–</w:t>
      </w:r>
      <w:r>
        <w:rPr>
          <w:color w:val="00AFAA"/>
          <w:spacing w:val="-4"/>
        </w:rPr>
        <w:t xml:space="preserve"> </w:t>
      </w:r>
      <w:r>
        <w:rPr>
          <w:color w:val="00AFAA"/>
        </w:rPr>
        <w:t>FACTORS</w:t>
      </w:r>
      <w:r>
        <w:rPr>
          <w:color w:val="00AFAA"/>
          <w:spacing w:val="-4"/>
        </w:rPr>
        <w:t xml:space="preserve"> </w:t>
      </w:r>
      <w:r>
        <w:rPr>
          <w:color w:val="00AFAA"/>
        </w:rPr>
        <w:t>AFFECTING</w:t>
      </w:r>
      <w:r>
        <w:rPr>
          <w:color w:val="00AFAA"/>
          <w:spacing w:val="-3"/>
        </w:rPr>
        <w:t xml:space="preserve"> </w:t>
      </w:r>
      <w:r>
        <w:rPr>
          <w:color w:val="00AFAA"/>
        </w:rPr>
        <w:t>THE</w:t>
      </w:r>
      <w:r>
        <w:rPr>
          <w:color w:val="00AFAA"/>
          <w:spacing w:val="-4"/>
        </w:rPr>
        <w:t xml:space="preserve"> </w:t>
      </w:r>
      <w:r>
        <w:rPr>
          <w:color w:val="00AFAA"/>
        </w:rPr>
        <w:t>POSITION</w:t>
      </w:r>
      <w:r>
        <w:rPr>
          <w:color w:val="00AFAA"/>
          <w:spacing w:val="-4"/>
        </w:rPr>
        <w:t xml:space="preserve"> </w:t>
      </w:r>
      <w:r>
        <w:rPr>
          <w:color w:val="00AFAA"/>
        </w:rPr>
        <w:t>OF</w:t>
      </w:r>
      <w:r>
        <w:rPr>
          <w:color w:val="00AFAA"/>
          <w:spacing w:val="-3"/>
        </w:rPr>
        <w:t xml:space="preserve"> </w:t>
      </w:r>
      <w:r>
        <w:rPr>
          <w:color w:val="00AFAA"/>
        </w:rPr>
        <w:t>A</w:t>
      </w:r>
      <w:r>
        <w:rPr>
          <w:color w:val="00AFAA"/>
          <w:spacing w:val="-3"/>
        </w:rPr>
        <w:t xml:space="preserve"> </w:t>
      </w:r>
      <w:bookmarkEnd w:id="70"/>
      <w:r>
        <w:rPr>
          <w:color w:val="00AFAA"/>
          <w:spacing w:val="-4"/>
        </w:rPr>
        <w:t>BUOY</w:t>
      </w:r>
    </w:p>
    <w:p w14:paraId="733CE4E4" w14:textId="77777777" w:rsidR="00940F78" w:rsidRDefault="00F33E0D">
      <w:pPr>
        <w:pStyle w:val="Textoindependiente"/>
        <w:spacing w:before="3"/>
        <w:rPr>
          <w:b/>
          <w:sz w:val="7"/>
        </w:rPr>
      </w:pPr>
      <w:r>
        <w:rPr>
          <w:b/>
          <w:noProof/>
          <w:sz w:val="7"/>
        </w:rPr>
        <mc:AlternateContent>
          <mc:Choice Requires="wps">
            <w:drawing>
              <wp:anchor distT="0" distB="0" distL="0" distR="0" simplePos="0" relativeHeight="487596544" behindDoc="1" locked="0" layoutInCell="1" allowOverlap="1" wp14:anchorId="4B8634A2" wp14:editId="769E1A6B">
                <wp:simplePos x="0" y="0"/>
                <wp:positionH relativeFrom="page">
                  <wp:posOffset>557783</wp:posOffset>
                </wp:positionH>
                <wp:positionV relativeFrom="paragraph">
                  <wp:posOffset>71520</wp:posOffset>
                </wp:positionV>
                <wp:extent cx="935990" cy="12700"/>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5990" cy="12700"/>
                        </a:xfrm>
                        <a:custGeom>
                          <a:avLst/>
                          <a:gdLst/>
                          <a:ahLst/>
                          <a:cxnLst/>
                          <a:rect l="l" t="t" r="r" b="b"/>
                          <a:pathLst>
                            <a:path w="935990" h="12700">
                              <a:moveTo>
                                <a:pt x="935736" y="0"/>
                              </a:moveTo>
                              <a:lnTo>
                                <a:pt x="0" y="0"/>
                              </a:lnTo>
                              <a:lnTo>
                                <a:pt x="0" y="12179"/>
                              </a:lnTo>
                              <a:lnTo>
                                <a:pt x="935736" y="12179"/>
                              </a:lnTo>
                              <a:lnTo>
                                <a:pt x="935736" y="0"/>
                              </a:lnTo>
                              <a:close/>
                            </a:path>
                          </a:pathLst>
                        </a:custGeom>
                        <a:solidFill>
                          <a:srgbClr val="00558C"/>
                        </a:solidFill>
                      </wps:spPr>
                      <wps:bodyPr wrap="square" lIns="0" tIns="0" rIns="0" bIns="0" rtlCol="0">
                        <a:prstTxWarp prst="textNoShape">
                          <a:avLst/>
                        </a:prstTxWarp>
                        <a:noAutofit/>
                      </wps:bodyPr>
                    </wps:wsp>
                  </a:graphicData>
                </a:graphic>
              </wp:anchor>
            </w:drawing>
          </mc:Choice>
          <mc:Fallback>
            <w:pict>
              <v:shape w14:anchorId="0965AE67" id="Graphic 29" o:spid="_x0000_s1026" style="position:absolute;margin-left:43.9pt;margin-top:5.65pt;width:73.7pt;height:1pt;z-index:-15719936;visibility:visible;mso-wrap-style:square;mso-wrap-distance-left:0;mso-wrap-distance-top:0;mso-wrap-distance-right:0;mso-wrap-distance-bottom:0;mso-position-horizontal:absolute;mso-position-horizontal-relative:page;mso-position-vertical:absolute;mso-position-vertical-relative:text;v-text-anchor:top" coordsize="93599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" path="m935736,l,,,12179r935736,l935736,xe" fillcolor="#00558c" stroked="f">
                <v:path arrowok="t"/>
                <w10:wrap type="topAndBottom" anchorx="page"/>
              </v:shape>
            </w:pict>
          </mc:Fallback>
        </mc:AlternateContent>
      </w:r>
    </w:p>
    <w:p w14:paraId="0225EAA7" w14:textId="77777777" w:rsidR="00940F78" w:rsidRDefault="00F33E0D">
      <w:pPr>
        <w:pStyle w:val="Ttulo5"/>
        <w:numPr>
          <w:ilvl w:val="1"/>
          <w:numId w:val="5"/>
        </w:numPr>
        <w:tabs>
          <w:tab w:val="left" w:pos="1332"/>
        </w:tabs>
        <w:spacing w:before="119"/>
      </w:pPr>
      <w:bookmarkStart w:id="71" w:name="_TOC_250004"/>
      <w:bookmarkEnd w:id="71"/>
      <w:r>
        <w:rPr>
          <w:color w:val="00AFAA"/>
          <w:spacing w:val="-2"/>
        </w:rPr>
        <w:t>SCOPE</w:t>
      </w:r>
    </w:p>
    <w:p w14:paraId="03A7CAD5" w14:textId="77777777" w:rsidR="00940F78" w:rsidRDefault="00F33E0D">
      <w:pPr>
        <w:pStyle w:val="Textoindependiente"/>
        <w:spacing w:before="8"/>
        <w:rPr>
          <w:b/>
          <w:sz w:val="8"/>
        </w:rPr>
      </w:pPr>
      <w:r>
        <w:rPr>
          <w:b/>
          <w:noProof/>
          <w:sz w:val="8"/>
        </w:rPr>
        <mc:AlternateContent>
          <mc:Choice Requires="wps">
            <w:drawing>
              <wp:anchor distT="0" distB="0" distL="0" distR="0" simplePos="0" relativeHeight="487597056" behindDoc="1" locked="0" layoutInCell="1" allowOverlap="1" wp14:anchorId="2A686678" wp14:editId="022FDD25">
                <wp:simplePos x="0" y="0"/>
                <wp:positionH relativeFrom="page">
                  <wp:posOffset>557783</wp:posOffset>
                </wp:positionH>
                <wp:positionV relativeFrom="paragraph">
                  <wp:posOffset>82823</wp:posOffset>
                </wp:positionV>
                <wp:extent cx="937260" cy="6350"/>
                <wp:effectExtent l="0" t="0" r="0" b="0"/>
                <wp:wrapTopAndBottom/>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7260" cy="6350"/>
                        </a:xfrm>
                        <a:custGeom>
                          <a:avLst/>
                          <a:gdLst/>
                          <a:ahLst/>
                          <a:cxnLst/>
                          <a:rect l="l" t="t" r="r" b="b"/>
                          <a:pathLst>
                            <a:path w="937260" h="6350">
                              <a:moveTo>
                                <a:pt x="937260" y="0"/>
                              </a:moveTo>
                              <a:lnTo>
                                <a:pt x="0" y="0"/>
                              </a:lnTo>
                              <a:lnTo>
                                <a:pt x="0" y="6096"/>
                              </a:lnTo>
                              <a:lnTo>
                                <a:pt x="937260" y="6096"/>
                              </a:lnTo>
                              <a:lnTo>
                                <a:pt x="937260" y="0"/>
                              </a:lnTo>
                              <a:close/>
                            </a:path>
                          </a:pathLst>
                        </a:custGeom>
                        <a:solidFill>
                          <a:srgbClr val="575756"/>
                        </a:solidFill>
                      </wps:spPr>
                      <wps:bodyPr wrap="square" lIns="0" tIns="0" rIns="0" bIns="0" rtlCol="0">
                        <a:prstTxWarp prst="textNoShape">
                          <a:avLst/>
                        </a:prstTxWarp>
                        <a:noAutofit/>
                      </wps:bodyPr>
                    </wps:wsp>
                  </a:graphicData>
                </a:graphic>
              </wp:anchor>
            </w:drawing>
          </mc:Choice>
          <mc:Fallback>
            <w:pict>
              <v:shape w14:anchorId="25DDE3F6" id="Graphic 30" o:spid="_x0000_s1026" style="position:absolute;margin-left:43.9pt;margin-top:6.5pt;width:73.8pt;height:.5pt;z-index:-15719424;visibility:visible;mso-wrap-style:square;mso-wrap-distance-left:0;mso-wrap-distance-top:0;mso-wrap-distance-right:0;mso-wrap-distance-bottom:0;mso-position-horizontal:absolute;mso-position-horizontal-relative:page;mso-position-vertical:absolute;mso-position-vertical-relative:text;v-text-anchor:top" coordsize="9372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" path="m937260,l,,,6096r937260,l937260,xe" fillcolor="#575756" stroked="f">
                <v:path arrowok="t"/>
                <w10:wrap type="topAndBottom" anchorx="page"/>
              </v:shape>
            </w:pict>
          </mc:Fallback>
        </mc:AlternateContent>
      </w:r>
    </w:p>
    <w:p w14:paraId="571D0FC4" w14:textId="77777777" w:rsidR="00940F78" w:rsidRDefault="00F33E0D">
      <w:pPr>
        <w:pStyle w:val="Textoindependiente"/>
        <w:spacing w:before="57"/>
        <w:ind w:left="624"/>
      </w:pPr>
      <w:r>
        <w:t>This</w:t>
      </w:r>
      <w:r>
        <w:rPr>
          <w:spacing w:val="-5"/>
        </w:rPr>
        <w:t xml:space="preserve"> </w:t>
      </w:r>
      <w:r>
        <w:t>module</w:t>
      </w:r>
      <w:r>
        <w:rPr>
          <w:spacing w:val="-1"/>
        </w:rPr>
        <w:t xml:space="preserve"> </w:t>
      </w:r>
      <w:r>
        <w:t>describes</w:t>
      </w:r>
      <w:r>
        <w:rPr>
          <w:spacing w:val="-4"/>
        </w:rPr>
        <w:t xml:space="preserve"> </w:t>
      </w:r>
      <w:r>
        <w:t>why</w:t>
      </w:r>
      <w:r>
        <w:rPr>
          <w:spacing w:val="-5"/>
        </w:rPr>
        <w:t xml:space="preserve"> </w:t>
      </w:r>
      <w:r>
        <w:t>the</w:t>
      </w:r>
      <w:r>
        <w:rPr>
          <w:spacing w:val="-2"/>
        </w:rPr>
        <w:t xml:space="preserve"> </w:t>
      </w:r>
      <w:r>
        <w:t>position</w:t>
      </w:r>
      <w:r>
        <w:rPr>
          <w:spacing w:val="-4"/>
        </w:rPr>
        <w:t xml:space="preserve"> </w:t>
      </w:r>
      <w:r>
        <w:t>of</w:t>
      </w:r>
      <w:r>
        <w:rPr>
          <w:spacing w:val="-3"/>
        </w:rPr>
        <w:t xml:space="preserve"> </w:t>
      </w:r>
      <w:r>
        <w:t>a</w:t>
      </w:r>
      <w:r>
        <w:rPr>
          <w:spacing w:val="-3"/>
        </w:rPr>
        <w:t xml:space="preserve"> </w:t>
      </w:r>
      <w:r>
        <w:t>buoy</w:t>
      </w:r>
      <w:r>
        <w:rPr>
          <w:spacing w:val="-3"/>
        </w:rPr>
        <w:t xml:space="preserve"> </w:t>
      </w:r>
      <w:r>
        <w:t>may</w:t>
      </w:r>
      <w:r>
        <w:rPr>
          <w:spacing w:val="-3"/>
        </w:rPr>
        <w:t xml:space="preserve"> </w:t>
      </w:r>
      <w:r>
        <w:rPr>
          <w:spacing w:val="-2"/>
        </w:rPr>
        <w:t>vary.</w:t>
      </w:r>
    </w:p>
    <w:p w14:paraId="10F2C07E" w14:textId="77777777" w:rsidR="00940F78" w:rsidRDefault="00F33E0D">
      <w:pPr>
        <w:pStyle w:val="Ttulo5"/>
        <w:numPr>
          <w:ilvl w:val="1"/>
          <w:numId w:val="5"/>
        </w:numPr>
        <w:tabs>
          <w:tab w:val="left" w:pos="1332"/>
        </w:tabs>
      </w:pPr>
      <w:bookmarkStart w:id="72" w:name="_TOC_250003"/>
      <w:r>
        <w:rPr>
          <w:color w:val="00AFAA"/>
        </w:rPr>
        <w:t>LEARNING</w:t>
      </w:r>
      <w:r>
        <w:rPr>
          <w:color w:val="00AFAA"/>
          <w:spacing w:val="-3"/>
        </w:rPr>
        <w:t xml:space="preserve"> </w:t>
      </w:r>
      <w:bookmarkEnd w:id="72"/>
      <w:r>
        <w:rPr>
          <w:color w:val="00AFAA"/>
          <w:spacing w:val="-2"/>
        </w:rPr>
        <w:t>OBJECTIVE</w:t>
      </w:r>
    </w:p>
    <w:p w14:paraId="4BCF545A" w14:textId="77777777" w:rsidR="00940F78" w:rsidRDefault="00F33E0D">
      <w:pPr>
        <w:pStyle w:val="Textoindependiente"/>
        <w:spacing w:before="11"/>
        <w:rPr>
          <w:b/>
          <w:sz w:val="8"/>
        </w:rPr>
      </w:pPr>
      <w:r>
        <w:rPr>
          <w:b/>
          <w:noProof/>
          <w:sz w:val="8"/>
        </w:rPr>
        <mc:AlternateContent>
          <mc:Choice Requires="wps">
            <w:drawing>
              <wp:anchor distT="0" distB="0" distL="0" distR="0" simplePos="0" relativeHeight="487597568" behindDoc="1" locked="0" layoutInCell="1" allowOverlap="1" wp14:anchorId="014375DD" wp14:editId="140D5337">
                <wp:simplePos x="0" y="0"/>
                <wp:positionH relativeFrom="page">
                  <wp:posOffset>557783</wp:posOffset>
                </wp:positionH>
                <wp:positionV relativeFrom="paragraph">
                  <wp:posOffset>84490</wp:posOffset>
                </wp:positionV>
                <wp:extent cx="937260" cy="6350"/>
                <wp:effectExtent l="0" t="0" r="0" b="0"/>
                <wp:wrapTopAndBottom/>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7260" cy="6350"/>
                        </a:xfrm>
                        <a:custGeom>
                          <a:avLst/>
                          <a:gdLst/>
                          <a:ahLst/>
                          <a:cxnLst/>
                          <a:rect l="l" t="t" r="r" b="b"/>
                          <a:pathLst>
                            <a:path w="937260" h="6350">
                              <a:moveTo>
                                <a:pt x="937260" y="0"/>
                              </a:moveTo>
                              <a:lnTo>
                                <a:pt x="0" y="0"/>
                              </a:lnTo>
                              <a:lnTo>
                                <a:pt x="0" y="6108"/>
                              </a:lnTo>
                              <a:lnTo>
                                <a:pt x="937260" y="6108"/>
                              </a:lnTo>
                              <a:lnTo>
                                <a:pt x="937260" y="0"/>
                              </a:lnTo>
                              <a:close/>
                            </a:path>
                          </a:pathLst>
                        </a:custGeom>
                        <a:solidFill>
                          <a:srgbClr val="575756"/>
                        </a:solidFill>
                      </wps:spPr>
                      <wps:bodyPr wrap="square" lIns="0" tIns="0" rIns="0" bIns="0" rtlCol="0">
                        <a:prstTxWarp prst="textNoShape">
                          <a:avLst/>
                        </a:prstTxWarp>
                        <a:noAutofit/>
                      </wps:bodyPr>
                    </wps:wsp>
                  </a:graphicData>
                </a:graphic>
              </wp:anchor>
            </w:drawing>
          </mc:Choice>
          <mc:Fallback>
            <w:pict>
              <v:shape w14:anchorId="455DD47E" id="Graphic 31" o:spid="_x0000_s1026" style="position:absolute;margin-left:43.9pt;margin-top:6.65pt;width:73.8pt;height:.5pt;z-index:-15718912;visibility:visible;mso-wrap-style:square;mso-wrap-distance-left:0;mso-wrap-distance-top:0;mso-wrap-distance-right:0;mso-wrap-distance-bottom:0;mso-position-horizontal:absolute;mso-position-horizontal-relative:page;mso-position-vertical:absolute;mso-position-vertical-relative:text;v-text-anchor:top" coordsize="9372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" path="m937260,l,,,6108r937260,l937260,xe" fillcolor="#575756" stroked="f">
                <v:path arrowok="t"/>
                <w10:wrap type="topAndBottom" anchorx="page"/>
              </v:shape>
            </w:pict>
          </mc:Fallback>
        </mc:AlternateContent>
      </w:r>
    </w:p>
    <w:p w14:paraId="6BE3CB79" w14:textId="77777777" w:rsidR="00940F78" w:rsidRDefault="00F33E0D">
      <w:pPr>
        <w:pStyle w:val="Textoindependiente"/>
        <w:spacing w:before="57"/>
        <w:ind w:left="624"/>
      </w:pPr>
      <w:r>
        <w:t>To</w:t>
      </w:r>
      <w:r>
        <w:rPr>
          <w:spacing w:val="-2"/>
        </w:rPr>
        <w:t xml:space="preserve"> </w:t>
      </w:r>
      <w:r>
        <w:t>gain</w:t>
      </w:r>
      <w:r>
        <w:rPr>
          <w:spacing w:val="-4"/>
        </w:rPr>
        <w:t xml:space="preserve"> </w:t>
      </w:r>
      <w:r>
        <w:t>a</w:t>
      </w:r>
      <w:r>
        <w:rPr>
          <w:spacing w:val="-5"/>
        </w:rPr>
        <w:t xml:space="preserve"> </w:t>
      </w:r>
      <w:r>
        <w:rPr>
          <w:b/>
        </w:rPr>
        <w:t xml:space="preserve">basic </w:t>
      </w:r>
      <w:r>
        <w:t>understanding</w:t>
      </w:r>
      <w:r>
        <w:rPr>
          <w:spacing w:val="-4"/>
        </w:rPr>
        <w:t xml:space="preserve"> </w:t>
      </w:r>
      <w:r>
        <w:t>of</w:t>
      </w:r>
      <w:r>
        <w:rPr>
          <w:spacing w:val="-3"/>
        </w:rPr>
        <w:t xml:space="preserve"> </w:t>
      </w:r>
      <w:r>
        <w:t>the</w:t>
      </w:r>
      <w:r>
        <w:rPr>
          <w:spacing w:val="-4"/>
        </w:rPr>
        <w:t xml:space="preserve"> </w:t>
      </w:r>
      <w:r>
        <w:t>factors</w:t>
      </w:r>
      <w:r>
        <w:rPr>
          <w:spacing w:val="-5"/>
        </w:rPr>
        <w:t xml:space="preserve"> </w:t>
      </w:r>
      <w:r>
        <w:t>affecting</w:t>
      </w:r>
      <w:r>
        <w:rPr>
          <w:spacing w:val="-4"/>
        </w:rPr>
        <w:t xml:space="preserve"> </w:t>
      </w:r>
      <w:r>
        <w:t>the</w:t>
      </w:r>
      <w:r>
        <w:rPr>
          <w:spacing w:val="-1"/>
        </w:rPr>
        <w:t xml:space="preserve"> </w:t>
      </w:r>
      <w:r>
        <w:t>position</w:t>
      </w:r>
      <w:r>
        <w:rPr>
          <w:spacing w:val="-6"/>
        </w:rPr>
        <w:t xml:space="preserve"> </w:t>
      </w:r>
      <w:r>
        <w:t>of</w:t>
      </w:r>
      <w:r>
        <w:rPr>
          <w:spacing w:val="-3"/>
        </w:rPr>
        <w:t xml:space="preserve"> </w:t>
      </w:r>
      <w:r>
        <w:t>a</w:t>
      </w:r>
      <w:r>
        <w:rPr>
          <w:spacing w:val="-2"/>
        </w:rPr>
        <w:t xml:space="preserve"> buoy.</w:t>
      </w:r>
    </w:p>
    <w:p w14:paraId="1D01C570" w14:textId="77777777" w:rsidR="00940F78" w:rsidRDefault="00F33E0D">
      <w:pPr>
        <w:pStyle w:val="Ttulo5"/>
        <w:numPr>
          <w:ilvl w:val="1"/>
          <w:numId w:val="5"/>
        </w:numPr>
        <w:tabs>
          <w:tab w:val="left" w:pos="1332"/>
        </w:tabs>
      </w:pPr>
      <w:bookmarkStart w:id="73" w:name="_TOC_250002"/>
      <w:bookmarkEnd w:id="73"/>
      <w:r>
        <w:rPr>
          <w:color w:val="00AFAA"/>
          <w:spacing w:val="-2"/>
        </w:rPr>
        <w:t>SYLLABUS</w:t>
      </w:r>
    </w:p>
    <w:p w14:paraId="6800237D" w14:textId="77777777" w:rsidR="00940F78" w:rsidRDefault="00F33E0D">
      <w:pPr>
        <w:pStyle w:val="Textoindependiente"/>
        <w:spacing w:before="9"/>
        <w:rPr>
          <w:b/>
          <w:sz w:val="8"/>
        </w:rPr>
      </w:pPr>
      <w:r>
        <w:rPr>
          <w:b/>
          <w:noProof/>
          <w:sz w:val="8"/>
        </w:rPr>
        <mc:AlternateContent>
          <mc:Choice Requires="wps">
            <w:drawing>
              <wp:anchor distT="0" distB="0" distL="0" distR="0" simplePos="0" relativeHeight="487598080" behindDoc="1" locked="0" layoutInCell="1" allowOverlap="1" wp14:anchorId="5E3E2ABB" wp14:editId="11FA3922">
                <wp:simplePos x="0" y="0"/>
                <wp:positionH relativeFrom="page">
                  <wp:posOffset>557783</wp:posOffset>
                </wp:positionH>
                <wp:positionV relativeFrom="paragraph">
                  <wp:posOffset>82979</wp:posOffset>
                </wp:positionV>
                <wp:extent cx="937260" cy="6350"/>
                <wp:effectExtent l="0" t="0" r="0" b="0"/>
                <wp:wrapTopAndBottom/>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7260" cy="6350"/>
                        </a:xfrm>
                        <a:custGeom>
                          <a:avLst/>
                          <a:gdLst/>
                          <a:ahLst/>
                          <a:cxnLst/>
                          <a:rect l="l" t="t" r="r" b="b"/>
                          <a:pathLst>
                            <a:path w="937260" h="6350">
                              <a:moveTo>
                                <a:pt x="937260" y="0"/>
                              </a:moveTo>
                              <a:lnTo>
                                <a:pt x="0" y="0"/>
                              </a:lnTo>
                              <a:lnTo>
                                <a:pt x="0" y="6095"/>
                              </a:lnTo>
                              <a:lnTo>
                                <a:pt x="937260" y="6095"/>
                              </a:lnTo>
                              <a:lnTo>
                                <a:pt x="937260" y="0"/>
                              </a:lnTo>
                              <a:close/>
                            </a:path>
                          </a:pathLst>
                        </a:custGeom>
                        <a:solidFill>
                          <a:srgbClr val="575756"/>
                        </a:solidFill>
                      </wps:spPr>
                      <wps:bodyPr wrap="square" lIns="0" tIns="0" rIns="0" bIns="0" rtlCol="0">
                        <a:prstTxWarp prst="textNoShape">
                          <a:avLst/>
                        </a:prstTxWarp>
                        <a:noAutofit/>
                      </wps:bodyPr>
                    </wps:wsp>
                  </a:graphicData>
                </a:graphic>
              </wp:anchor>
            </w:drawing>
          </mc:Choice>
          <mc:Fallback>
            <w:pict>
              <v:shape w14:anchorId="21A04E9B" id="Graphic 32" o:spid="_x0000_s1026" style="position:absolute;margin-left:43.9pt;margin-top:6.55pt;width:73.8pt;height:.5pt;z-index:-15718400;visibility:visible;mso-wrap-style:square;mso-wrap-distance-left:0;mso-wrap-distance-top:0;mso-wrap-distance-right:0;mso-wrap-distance-bottom:0;mso-position-horizontal:absolute;mso-position-horizontal-relative:page;mso-position-vertical:absolute;mso-position-vertical-relative:text;v-text-anchor:top" coordsize="9372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" path="m937260,l,,,6095r937260,l937260,xe" fillcolor="#575756" stroked="f">
                <v:path arrowok="t"/>
                <w10:wrap type="topAndBottom" anchorx="page"/>
              </v:shape>
            </w:pict>
          </mc:Fallback>
        </mc:AlternateContent>
      </w:r>
    </w:p>
    <w:p w14:paraId="685E6F63" w14:textId="77777777" w:rsidR="00940F78" w:rsidRDefault="00F33E0D">
      <w:pPr>
        <w:pStyle w:val="Ttulo6"/>
        <w:numPr>
          <w:ilvl w:val="2"/>
          <w:numId w:val="5"/>
        </w:numPr>
        <w:tabs>
          <w:tab w:val="left" w:pos="1475"/>
        </w:tabs>
        <w:ind w:left="1475" w:hanging="851"/>
      </w:pPr>
      <w:bookmarkStart w:id="74" w:name="_TOC_250001"/>
      <w:r>
        <w:rPr>
          <w:smallCaps/>
          <w:color w:val="00AFAA"/>
        </w:rPr>
        <w:t>Lesson</w:t>
      </w:r>
      <w:r>
        <w:rPr>
          <w:smallCaps/>
          <w:color w:val="00AFAA"/>
          <w:spacing w:val="-3"/>
        </w:rPr>
        <w:t xml:space="preserve"> </w:t>
      </w:r>
      <w:r>
        <w:rPr>
          <w:smallCaps/>
          <w:color w:val="00AFAA"/>
        </w:rPr>
        <w:t>1</w:t>
      </w:r>
      <w:r>
        <w:rPr>
          <w:smallCaps/>
          <w:color w:val="00AFAA"/>
          <w:spacing w:val="-10"/>
        </w:rPr>
        <w:t xml:space="preserve"> </w:t>
      </w:r>
      <w:r>
        <w:rPr>
          <w:smallCaps/>
          <w:color w:val="00AFAA"/>
        </w:rPr>
        <w:t>-</w:t>
      </w:r>
      <w:r>
        <w:rPr>
          <w:smallCaps/>
          <w:color w:val="00AFAA"/>
          <w:spacing w:val="-10"/>
        </w:rPr>
        <w:t xml:space="preserve"> </w:t>
      </w:r>
      <w:r>
        <w:rPr>
          <w:smallCaps/>
          <w:color w:val="00AFAA"/>
        </w:rPr>
        <w:t>The</w:t>
      </w:r>
      <w:r>
        <w:rPr>
          <w:smallCaps/>
          <w:color w:val="00AFAA"/>
          <w:spacing w:val="-1"/>
        </w:rPr>
        <w:t xml:space="preserve"> </w:t>
      </w:r>
      <w:r>
        <w:rPr>
          <w:smallCaps/>
          <w:color w:val="00AFAA"/>
        </w:rPr>
        <w:t>Movement</w:t>
      </w:r>
      <w:r>
        <w:rPr>
          <w:smallCaps/>
          <w:color w:val="00AFAA"/>
          <w:spacing w:val="-2"/>
        </w:rPr>
        <w:t xml:space="preserve"> </w:t>
      </w:r>
      <w:r>
        <w:rPr>
          <w:smallCaps/>
          <w:color w:val="00AFAA"/>
        </w:rPr>
        <w:t>of</w:t>
      </w:r>
      <w:r>
        <w:rPr>
          <w:smallCaps/>
          <w:color w:val="00AFAA"/>
          <w:spacing w:val="-2"/>
        </w:rPr>
        <w:t xml:space="preserve"> </w:t>
      </w:r>
      <w:r>
        <w:rPr>
          <w:smallCaps/>
          <w:color w:val="00AFAA"/>
        </w:rPr>
        <w:t>a</w:t>
      </w:r>
      <w:r>
        <w:rPr>
          <w:smallCaps/>
          <w:color w:val="00AFAA"/>
          <w:spacing w:val="-2"/>
        </w:rPr>
        <w:t xml:space="preserve"> </w:t>
      </w:r>
      <w:r>
        <w:rPr>
          <w:smallCaps/>
          <w:color w:val="00AFAA"/>
        </w:rPr>
        <w:t>Buoy</w:t>
      </w:r>
      <w:r>
        <w:rPr>
          <w:smallCaps/>
          <w:color w:val="00AFAA"/>
          <w:spacing w:val="-1"/>
        </w:rPr>
        <w:t xml:space="preserve"> </w:t>
      </w:r>
      <w:r>
        <w:rPr>
          <w:smallCaps/>
          <w:color w:val="00AFAA"/>
        </w:rPr>
        <w:t>relative to</w:t>
      </w:r>
      <w:r>
        <w:rPr>
          <w:smallCaps/>
          <w:color w:val="00AFAA"/>
          <w:spacing w:val="-1"/>
        </w:rPr>
        <w:t xml:space="preserve"> </w:t>
      </w:r>
      <w:r>
        <w:rPr>
          <w:smallCaps/>
          <w:color w:val="00AFAA"/>
        </w:rPr>
        <w:t>its</w:t>
      </w:r>
      <w:r>
        <w:rPr>
          <w:smallCaps/>
          <w:color w:val="00AFAA"/>
          <w:spacing w:val="-3"/>
        </w:rPr>
        <w:t xml:space="preserve"> </w:t>
      </w:r>
      <w:bookmarkEnd w:id="74"/>
      <w:r>
        <w:rPr>
          <w:smallCaps/>
          <w:color w:val="00AFAA"/>
          <w:spacing w:val="-2"/>
        </w:rPr>
        <w:t>Sinker</w:t>
      </w:r>
    </w:p>
    <w:p w14:paraId="09E42846" w14:textId="77777777" w:rsidR="00940F78" w:rsidRDefault="00F33E0D">
      <w:pPr>
        <w:pStyle w:val="Prrafodelista"/>
        <w:numPr>
          <w:ilvl w:val="0"/>
          <w:numId w:val="2"/>
        </w:numPr>
        <w:tabs>
          <w:tab w:val="left" w:pos="1190"/>
        </w:tabs>
        <w:spacing w:before="60"/>
        <w:ind w:hanging="566"/>
      </w:pPr>
      <w:r>
        <w:t>Recording</w:t>
      </w:r>
      <w:r>
        <w:rPr>
          <w:spacing w:val="-4"/>
        </w:rPr>
        <w:t xml:space="preserve"> </w:t>
      </w:r>
      <w:r>
        <w:t>the</w:t>
      </w:r>
      <w:r>
        <w:rPr>
          <w:spacing w:val="-3"/>
        </w:rPr>
        <w:t xml:space="preserve"> </w:t>
      </w:r>
      <w:r>
        <w:t>‘drop</w:t>
      </w:r>
      <w:r>
        <w:rPr>
          <w:spacing w:val="-4"/>
        </w:rPr>
        <w:t xml:space="preserve"> </w:t>
      </w:r>
      <w:r>
        <w:t>’position</w:t>
      </w:r>
      <w:r>
        <w:rPr>
          <w:spacing w:val="-4"/>
        </w:rPr>
        <w:t xml:space="preserve"> </w:t>
      </w:r>
      <w:r>
        <w:t>of</w:t>
      </w:r>
      <w:r>
        <w:rPr>
          <w:spacing w:val="-4"/>
        </w:rPr>
        <w:t xml:space="preserve"> </w:t>
      </w:r>
      <w:r>
        <w:t>a</w:t>
      </w:r>
      <w:r>
        <w:rPr>
          <w:spacing w:val="-3"/>
        </w:rPr>
        <w:t xml:space="preserve"> </w:t>
      </w:r>
      <w:r>
        <w:t>sinker</w:t>
      </w:r>
      <w:r>
        <w:rPr>
          <w:spacing w:val="-4"/>
        </w:rPr>
        <w:t xml:space="preserve"> </w:t>
      </w:r>
      <w:r>
        <w:t>(charted</w:t>
      </w:r>
      <w:r>
        <w:rPr>
          <w:spacing w:val="-3"/>
        </w:rPr>
        <w:t xml:space="preserve"> </w:t>
      </w:r>
      <w:r>
        <w:rPr>
          <w:spacing w:val="-2"/>
        </w:rPr>
        <w:t>position).</w:t>
      </w:r>
    </w:p>
    <w:p w14:paraId="10E9A9D9" w14:textId="77777777" w:rsidR="00940F78" w:rsidRDefault="00F33E0D">
      <w:pPr>
        <w:pStyle w:val="Prrafodelista"/>
        <w:numPr>
          <w:ilvl w:val="0"/>
          <w:numId w:val="2"/>
        </w:numPr>
        <w:tabs>
          <w:tab w:val="left" w:pos="1190"/>
        </w:tabs>
        <w:ind w:hanging="566"/>
      </w:pPr>
      <w:r>
        <w:t>The</w:t>
      </w:r>
      <w:r>
        <w:rPr>
          <w:spacing w:val="-4"/>
        </w:rPr>
        <w:t xml:space="preserve"> </w:t>
      </w:r>
      <w:r>
        <w:t>theoretical</w:t>
      </w:r>
      <w:r>
        <w:rPr>
          <w:spacing w:val="-3"/>
        </w:rPr>
        <w:t xml:space="preserve"> </w:t>
      </w:r>
      <w:r>
        <w:t>scope</w:t>
      </w:r>
      <w:r>
        <w:rPr>
          <w:spacing w:val="-5"/>
        </w:rPr>
        <w:t xml:space="preserve"> </w:t>
      </w:r>
      <w:r>
        <w:t>of</w:t>
      </w:r>
      <w:r>
        <w:rPr>
          <w:spacing w:val="-5"/>
        </w:rPr>
        <w:t xml:space="preserve"> </w:t>
      </w:r>
      <w:r>
        <w:t>a</w:t>
      </w:r>
      <w:r>
        <w:rPr>
          <w:spacing w:val="-4"/>
        </w:rPr>
        <w:t xml:space="preserve"> </w:t>
      </w:r>
      <w:r>
        <w:t>buoy</w:t>
      </w:r>
      <w:r>
        <w:rPr>
          <w:spacing w:val="-2"/>
        </w:rPr>
        <w:t xml:space="preserve"> </w:t>
      </w:r>
      <w:r>
        <w:t>related</w:t>
      </w:r>
      <w:r>
        <w:rPr>
          <w:spacing w:val="-6"/>
        </w:rPr>
        <w:t xml:space="preserve"> </w:t>
      </w:r>
      <w:r>
        <w:t>to</w:t>
      </w:r>
      <w:r>
        <w:rPr>
          <w:spacing w:val="-3"/>
        </w:rPr>
        <w:t xml:space="preserve"> </w:t>
      </w:r>
      <w:r>
        <w:t>mooring</w:t>
      </w:r>
      <w:r>
        <w:rPr>
          <w:spacing w:val="-4"/>
        </w:rPr>
        <w:t xml:space="preserve"> </w:t>
      </w:r>
      <w:r>
        <w:t>chain</w:t>
      </w:r>
      <w:r>
        <w:rPr>
          <w:spacing w:val="-4"/>
        </w:rPr>
        <w:t xml:space="preserve"> </w:t>
      </w:r>
      <w:r>
        <w:t>length</w:t>
      </w:r>
      <w:r>
        <w:rPr>
          <w:spacing w:val="-4"/>
        </w:rPr>
        <w:t xml:space="preserve"> </w:t>
      </w:r>
      <w:r>
        <w:t>(swing</w:t>
      </w:r>
      <w:r>
        <w:rPr>
          <w:spacing w:val="-3"/>
        </w:rPr>
        <w:t xml:space="preserve"> </w:t>
      </w:r>
      <w:r>
        <w:rPr>
          <w:spacing w:val="-2"/>
        </w:rPr>
        <w:t>radius).</w:t>
      </w:r>
    </w:p>
    <w:p w14:paraId="6F25A7F2" w14:textId="77777777" w:rsidR="00940F78" w:rsidRDefault="00F33E0D">
      <w:pPr>
        <w:pStyle w:val="Prrafodelista"/>
        <w:numPr>
          <w:ilvl w:val="0"/>
          <w:numId w:val="2"/>
        </w:numPr>
        <w:tabs>
          <w:tab w:val="left" w:pos="1190"/>
        </w:tabs>
        <w:ind w:hanging="566"/>
      </w:pPr>
      <w:r>
        <w:t>The</w:t>
      </w:r>
      <w:r>
        <w:rPr>
          <w:spacing w:val="-1"/>
        </w:rPr>
        <w:t xml:space="preserve"> </w:t>
      </w:r>
      <w:r>
        <w:t>concept</w:t>
      </w:r>
      <w:r>
        <w:rPr>
          <w:spacing w:val="-4"/>
        </w:rPr>
        <w:t xml:space="preserve"> </w:t>
      </w:r>
      <w:r>
        <w:t>of</w:t>
      </w:r>
      <w:r>
        <w:rPr>
          <w:spacing w:val="-3"/>
        </w:rPr>
        <w:t xml:space="preserve"> </w:t>
      </w:r>
      <w:r>
        <w:t>a</w:t>
      </w:r>
      <w:r>
        <w:rPr>
          <w:spacing w:val="-2"/>
        </w:rPr>
        <w:t xml:space="preserve"> </w:t>
      </w:r>
      <w:r>
        <w:t>position</w:t>
      </w:r>
      <w:r>
        <w:rPr>
          <w:spacing w:val="-4"/>
        </w:rPr>
        <w:t xml:space="preserve"> </w:t>
      </w:r>
      <w:r>
        <w:rPr>
          <w:spacing w:val="-2"/>
        </w:rPr>
        <w:t>ellipse.</w:t>
      </w:r>
    </w:p>
    <w:p w14:paraId="12A8DF03" w14:textId="77777777" w:rsidR="00940F78" w:rsidRDefault="00F33E0D">
      <w:pPr>
        <w:pStyle w:val="Prrafodelista"/>
        <w:numPr>
          <w:ilvl w:val="0"/>
          <w:numId w:val="2"/>
        </w:numPr>
        <w:tabs>
          <w:tab w:val="left" w:pos="1190"/>
        </w:tabs>
        <w:spacing w:before="121"/>
        <w:ind w:hanging="566"/>
      </w:pPr>
      <w:r>
        <w:t>The concept</w:t>
      </w:r>
      <w:r>
        <w:rPr>
          <w:spacing w:val="-3"/>
        </w:rPr>
        <w:t xml:space="preserve"> </w:t>
      </w:r>
      <w:r>
        <w:t>of</w:t>
      </w:r>
      <w:r>
        <w:rPr>
          <w:spacing w:val="-3"/>
        </w:rPr>
        <w:t xml:space="preserve"> </w:t>
      </w:r>
      <w:r>
        <w:t>'out</w:t>
      </w:r>
      <w:r>
        <w:rPr>
          <w:spacing w:val="-3"/>
        </w:rPr>
        <w:t xml:space="preserve"> </w:t>
      </w:r>
      <w:r>
        <w:t xml:space="preserve">of </w:t>
      </w:r>
      <w:r>
        <w:rPr>
          <w:spacing w:val="-2"/>
        </w:rPr>
        <w:t>position'.</w:t>
      </w:r>
    </w:p>
    <w:p w14:paraId="73801F5F" w14:textId="77777777" w:rsidR="00940F78" w:rsidRDefault="00F33E0D">
      <w:pPr>
        <w:pStyle w:val="Ttulo6"/>
        <w:numPr>
          <w:ilvl w:val="2"/>
          <w:numId w:val="5"/>
        </w:numPr>
        <w:tabs>
          <w:tab w:val="left" w:pos="1475"/>
        </w:tabs>
        <w:spacing w:before="120"/>
        <w:ind w:left="1475"/>
      </w:pPr>
      <w:bookmarkStart w:id="75" w:name="_TOC_250000"/>
      <w:r>
        <w:rPr>
          <w:smallCaps/>
          <w:color w:val="00AFAA"/>
        </w:rPr>
        <w:t>Lesson</w:t>
      </w:r>
      <w:r>
        <w:rPr>
          <w:smallCaps/>
          <w:color w:val="00AFAA"/>
          <w:spacing w:val="-5"/>
        </w:rPr>
        <w:t xml:space="preserve"> </w:t>
      </w:r>
      <w:r>
        <w:rPr>
          <w:smallCaps/>
          <w:color w:val="00AFAA"/>
        </w:rPr>
        <w:t>2</w:t>
      </w:r>
      <w:r>
        <w:rPr>
          <w:smallCaps/>
          <w:color w:val="00AFAA"/>
          <w:spacing w:val="-10"/>
        </w:rPr>
        <w:t xml:space="preserve"> </w:t>
      </w:r>
      <w:r>
        <w:rPr>
          <w:smallCaps/>
          <w:color w:val="00AFAA"/>
        </w:rPr>
        <w:t>-</w:t>
      </w:r>
      <w:r>
        <w:rPr>
          <w:smallCaps/>
          <w:color w:val="00AFAA"/>
          <w:spacing w:val="-10"/>
        </w:rPr>
        <w:t xml:space="preserve"> </w:t>
      </w:r>
      <w:r>
        <w:rPr>
          <w:smallCaps/>
          <w:color w:val="00AFAA"/>
        </w:rPr>
        <w:t>Factors</w:t>
      </w:r>
      <w:r>
        <w:rPr>
          <w:smallCaps/>
          <w:color w:val="00AFAA"/>
          <w:spacing w:val="-3"/>
        </w:rPr>
        <w:t xml:space="preserve"> </w:t>
      </w:r>
      <w:r>
        <w:rPr>
          <w:smallCaps/>
          <w:color w:val="00AFAA"/>
        </w:rPr>
        <w:t>affecting</w:t>
      </w:r>
      <w:r>
        <w:rPr>
          <w:smallCaps/>
          <w:color w:val="00AFAA"/>
          <w:spacing w:val="-1"/>
        </w:rPr>
        <w:t xml:space="preserve"> </w:t>
      </w:r>
      <w:r>
        <w:rPr>
          <w:smallCaps/>
          <w:color w:val="00AFAA"/>
        </w:rPr>
        <w:t>the</w:t>
      </w:r>
      <w:r>
        <w:rPr>
          <w:smallCaps/>
          <w:color w:val="00AFAA"/>
          <w:spacing w:val="-1"/>
        </w:rPr>
        <w:t xml:space="preserve"> </w:t>
      </w:r>
      <w:r>
        <w:rPr>
          <w:smallCaps/>
          <w:color w:val="00AFAA"/>
        </w:rPr>
        <w:t>position</w:t>
      </w:r>
      <w:r>
        <w:rPr>
          <w:smallCaps/>
          <w:color w:val="00AFAA"/>
          <w:spacing w:val="-3"/>
        </w:rPr>
        <w:t xml:space="preserve"> </w:t>
      </w:r>
      <w:r>
        <w:rPr>
          <w:smallCaps/>
          <w:color w:val="00AFAA"/>
        </w:rPr>
        <w:t>of</w:t>
      </w:r>
      <w:r>
        <w:rPr>
          <w:smallCaps/>
          <w:color w:val="00AFAA"/>
          <w:spacing w:val="-3"/>
        </w:rPr>
        <w:t xml:space="preserve"> </w:t>
      </w:r>
      <w:r>
        <w:rPr>
          <w:smallCaps/>
          <w:color w:val="00AFAA"/>
        </w:rPr>
        <w:t>a</w:t>
      </w:r>
      <w:r>
        <w:rPr>
          <w:smallCaps/>
          <w:color w:val="00AFAA"/>
          <w:spacing w:val="-2"/>
        </w:rPr>
        <w:t xml:space="preserve"> </w:t>
      </w:r>
      <w:bookmarkEnd w:id="75"/>
      <w:r>
        <w:rPr>
          <w:smallCaps/>
          <w:color w:val="00AFAA"/>
          <w:spacing w:val="-4"/>
        </w:rPr>
        <w:t>buoy</w:t>
      </w:r>
    </w:p>
    <w:p w14:paraId="154082F0" w14:textId="77777777" w:rsidR="00940F78" w:rsidRDefault="00F33E0D">
      <w:pPr>
        <w:pStyle w:val="Prrafodelista"/>
        <w:numPr>
          <w:ilvl w:val="0"/>
          <w:numId w:val="1"/>
        </w:numPr>
        <w:tabs>
          <w:tab w:val="left" w:pos="1190"/>
        </w:tabs>
        <w:spacing w:before="58"/>
        <w:ind w:hanging="566"/>
      </w:pPr>
      <w:r>
        <w:t>Tidal</w:t>
      </w:r>
      <w:r>
        <w:rPr>
          <w:spacing w:val="-5"/>
        </w:rPr>
        <w:t xml:space="preserve"> </w:t>
      </w:r>
      <w:r>
        <w:t>height</w:t>
      </w:r>
      <w:r>
        <w:rPr>
          <w:spacing w:val="-3"/>
        </w:rPr>
        <w:t xml:space="preserve"> </w:t>
      </w:r>
      <w:r>
        <w:t>and</w:t>
      </w:r>
      <w:r>
        <w:rPr>
          <w:spacing w:val="-3"/>
        </w:rPr>
        <w:t xml:space="preserve"> </w:t>
      </w:r>
      <w:r>
        <w:rPr>
          <w:spacing w:val="-4"/>
        </w:rPr>
        <w:t>flow.</w:t>
      </w:r>
    </w:p>
    <w:p w14:paraId="66EBFBBD" w14:textId="77777777" w:rsidR="00940F78" w:rsidRDefault="00F33E0D">
      <w:pPr>
        <w:pStyle w:val="Prrafodelista"/>
        <w:numPr>
          <w:ilvl w:val="0"/>
          <w:numId w:val="1"/>
        </w:numPr>
        <w:tabs>
          <w:tab w:val="left" w:pos="1190"/>
        </w:tabs>
        <w:ind w:hanging="566"/>
      </w:pPr>
      <w:r>
        <w:t>Wind</w:t>
      </w:r>
      <w:r>
        <w:rPr>
          <w:spacing w:val="-5"/>
        </w:rPr>
        <w:t xml:space="preserve"> </w:t>
      </w:r>
      <w:r>
        <w:t>and</w:t>
      </w:r>
      <w:r>
        <w:rPr>
          <w:spacing w:val="-3"/>
        </w:rPr>
        <w:t xml:space="preserve"> </w:t>
      </w:r>
      <w:r>
        <w:rPr>
          <w:spacing w:val="-2"/>
        </w:rPr>
        <w:t>waves.</w:t>
      </w:r>
    </w:p>
    <w:p w14:paraId="0625779A" w14:textId="77777777" w:rsidR="00940F78" w:rsidRDefault="00F33E0D">
      <w:pPr>
        <w:pStyle w:val="Prrafodelista"/>
        <w:numPr>
          <w:ilvl w:val="0"/>
          <w:numId w:val="1"/>
        </w:numPr>
        <w:tabs>
          <w:tab w:val="left" w:pos="1190"/>
        </w:tabs>
        <w:ind w:hanging="566"/>
      </w:pPr>
      <w:r>
        <w:rPr>
          <w:spacing w:val="-4"/>
        </w:rPr>
        <w:t>Ice.</w:t>
      </w:r>
    </w:p>
    <w:p w14:paraId="6669FEAC" w14:textId="77777777" w:rsidR="00940F78" w:rsidRDefault="00F33E0D">
      <w:pPr>
        <w:pStyle w:val="Prrafodelista"/>
        <w:numPr>
          <w:ilvl w:val="0"/>
          <w:numId w:val="1"/>
        </w:numPr>
        <w:tabs>
          <w:tab w:val="left" w:pos="1190"/>
        </w:tabs>
        <w:ind w:hanging="566"/>
      </w:pPr>
      <w:r>
        <w:t>Interference</w:t>
      </w:r>
      <w:r>
        <w:rPr>
          <w:spacing w:val="-3"/>
        </w:rPr>
        <w:t xml:space="preserve"> </w:t>
      </w:r>
      <w:r>
        <w:t>by</w:t>
      </w:r>
      <w:r>
        <w:rPr>
          <w:spacing w:val="-4"/>
        </w:rPr>
        <w:t xml:space="preserve"> </w:t>
      </w:r>
      <w:r>
        <w:t>a</w:t>
      </w:r>
      <w:r>
        <w:rPr>
          <w:spacing w:val="-5"/>
        </w:rPr>
        <w:t xml:space="preserve"> </w:t>
      </w:r>
      <w:r>
        <w:rPr>
          <w:spacing w:val="-2"/>
        </w:rPr>
        <w:t>vessel.</w:t>
      </w:r>
    </w:p>
    <w:p w14:paraId="0B5C0160" w14:textId="77777777" w:rsidR="00940F78" w:rsidRDefault="00940F78">
      <w:pPr>
        <w:pStyle w:val="Prrafodelista"/>
        <w:sectPr w:rsidR="00940F78">
          <w:pgSz w:w="11910" w:h="16840"/>
          <w:pgMar w:top="1060" w:right="283" w:bottom="1440" w:left="283" w:header="0" w:footer="1249" w:gutter="0"/>
          <w:cols w:space="720"/>
        </w:sectPr>
      </w:pPr>
    </w:p>
    <w:p w14:paraId="63AD8123" w14:textId="77777777" w:rsidR="00940F78" w:rsidRDefault="00F33E0D">
      <w:pPr>
        <w:pStyle w:val="Prrafodelista"/>
        <w:numPr>
          <w:ilvl w:val="0"/>
          <w:numId w:val="1"/>
        </w:numPr>
        <w:tabs>
          <w:tab w:val="left" w:pos="1190"/>
        </w:tabs>
        <w:spacing w:before="28"/>
        <w:ind w:hanging="566"/>
      </w:pPr>
      <w:r>
        <w:lastRenderedPageBreak/>
        <w:t>Broken</w:t>
      </w:r>
      <w:r>
        <w:rPr>
          <w:spacing w:val="-4"/>
        </w:rPr>
        <w:t xml:space="preserve"> </w:t>
      </w:r>
      <w:r>
        <w:rPr>
          <w:spacing w:val="-2"/>
        </w:rPr>
        <w:t>moorings.</w:t>
      </w:r>
    </w:p>
    <w:p w14:paraId="123FFD93" w14:textId="77777777" w:rsidR="00940F78" w:rsidRDefault="00F33E0D">
      <w:pPr>
        <w:pStyle w:val="Prrafodelista"/>
        <w:numPr>
          <w:ilvl w:val="0"/>
          <w:numId w:val="1"/>
        </w:numPr>
        <w:tabs>
          <w:tab w:val="left" w:pos="1190"/>
        </w:tabs>
        <w:ind w:hanging="566"/>
      </w:pPr>
      <w:r>
        <w:t>Position</w:t>
      </w:r>
      <w:r>
        <w:rPr>
          <w:spacing w:val="-6"/>
        </w:rPr>
        <w:t xml:space="preserve"> </w:t>
      </w:r>
      <w:r>
        <w:t>errors</w:t>
      </w:r>
      <w:r>
        <w:rPr>
          <w:spacing w:val="-3"/>
        </w:rPr>
        <w:t xml:space="preserve"> </w:t>
      </w:r>
      <w:r>
        <w:t>during</w:t>
      </w:r>
      <w:r>
        <w:rPr>
          <w:spacing w:val="-4"/>
        </w:rPr>
        <w:t xml:space="preserve"> </w:t>
      </w:r>
      <w:r>
        <w:t>buoy</w:t>
      </w:r>
      <w:r>
        <w:rPr>
          <w:spacing w:val="-3"/>
        </w:rPr>
        <w:t xml:space="preserve"> </w:t>
      </w:r>
      <w:r>
        <w:rPr>
          <w:spacing w:val="-2"/>
        </w:rPr>
        <w:t>laying.</w:t>
      </w:r>
    </w:p>
    <w:sectPr w:rsidR="00940F78">
      <w:pgSz w:w="11910" w:h="16840"/>
      <w:pgMar w:top="1040" w:right="283" w:bottom="1440" w:left="283" w:header="0" w:footer="12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1067B" w14:textId="77777777" w:rsidR="00EF1FBB" w:rsidRDefault="00EF1FBB">
      <w:r>
        <w:separator/>
      </w:r>
    </w:p>
  </w:endnote>
  <w:endnote w:type="continuationSeparator" w:id="0">
    <w:p w14:paraId="33ADAD89" w14:textId="77777777" w:rsidR="00EF1FBB" w:rsidRDefault="00EF1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81FEC" w14:textId="77777777" w:rsidR="00940F78" w:rsidRDefault="00F33E0D">
    <w:pPr>
      <w:pStyle w:val="Textoindependiente"/>
      <w:spacing w:line="14" w:lineRule="auto"/>
      <w:rPr>
        <w:sz w:val="20"/>
      </w:rPr>
    </w:pPr>
    <w:r>
      <w:rPr>
        <w:noProof/>
        <w:sz w:val="20"/>
      </w:rPr>
      <mc:AlternateContent>
        <mc:Choice Requires="wps">
          <w:drawing>
            <wp:anchor distT="0" distB="0" distL="0" distR="0" simplePos="0" relativeHeight="487327232" behindDoc="1" locked="0" layoutInCell="1" allowOverlap="1" wp14:anchorId="469C0F97" wp14:editId="6C0EE4B3">
              <wp:simplePos x="0" y="0"/>
              <wp:positionH relativeFrom="page">
                <wp:posOffset>557783</wp:posOffset>
              </wp:positionH>
              <wp:positionV relativeFrom="page">
                <wp:posOffset>9901427</wp:posOffset>
              </wp:positionV>
              <wp:extent cx="6517005" cy="635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17005" cy="6350"/>
                      </a:xfrm>
                      <a:custGeom>
                        <a:avLst/>
                        <a:gdLst/>
                        <a:ahLst/>
                        <a:cxnLst/>
                        <a:rect l="l" t="t" r="r" b="b"/>
                        <a:pathLst>
                          <a:path w="6517005" h="6350">
                            <a:moveTo>
                              <a:pt x="6516624" y="0"/>
                            </a:moveTo>
                            <a:lnTo>
                              <a:pt x="0" y="0"/>
                            </a:lnTo>
                            <a:lnTo>
                              <a:pt x="0" y="6095"/>
                            </a:lnTo>
                            <a:lnTo>
                              <a:pt x="6516624" y="6095"/>
                            </a:lnTo>
                            <a:lnTo>
                              <a:pt x="651662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4E41D8C" id="Graphic 7" o:spid="_x0000_s1026" style="position:absolute;margin-left:43.9pt;margin-top:779.65pt;width:513.15pt;height:.5pt;z-index:-15989248;visibility:visible;mso-wrap-style:square;mso-wrap-distance-left:0;mso-wrap-distance-top:0;mso-wrap-distance-right:0;mso-wrap-distance-bottom:0;mso-position-horizontal:absolute;mso-position-horizontal-relative:page;mso-position-vertical:absolute;mso-position-vertical-relative:page;v-text-anchor:top" coordsize="651700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" path="m6516624,l,,,6095r6516624,l6516624,xe" fillcolor="black" stroked="f">
              <v:path arrowok="t"/>
              <w10:wrap anchorx="page" anchory="page"/>
            </v:shape>
          </w:pict>
        </mc:Fallback>
      </mc:AlternateContent>
    </w:r>
    <w:r>
      <w:rPr>
        <w:noProof/>
        <w:sz w:val="20"/>
      </w:rPr>
      <mc:AlternateContent>
        <mc:Choice Requires="wps">
          <w:drawing>
            <wp:anchor distT="0" distB="0" distL="0" distR="0" simplePos="0" relativeHeight="487327744" behindDoc="1" locked="0" layoutInCell="1" allowOverlap="1" wp14:anchorId="1268A6DC" wp14:editId="53D5F4E7">
              <wp:simplePos x="0" y="0"/>
              <wp:positionH relativeFrom="page">
                <wp:posOffset>563179</wp:posOffset>
              </wp:positionH>
              <wp:positionV relativeFrom="page">
                <wp:posOffset>10084942</wp:posOffset>
              </wp:positionV>
              <wp:extent cx="2684145" cy="259079"/>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84145" cy="259079"/>
                      </a:xfrm>
                      <a:prstGeom prst="rect">
                        <a:avLst/>
                      </a:prstGeom>
                    </wps:spPr>
                    <wps:txbx>
                      <w:txbxContent>
                        <w:p w14:paraId="1C75AE98" w14:textId="77777777" w:rsidR="00940F78" w:rsidRDefault="00F33E0D">
                          <w:pPr>
                            <w:spacing w:line="174" w:lineRule="exact"/>
                            <w:ind w:left="20"/>
                            <w:rPr>
                              <w:b/>
                              <w:sz w:val="15"/>
                            </w:rPr>
                          </w:pPr>
                          <w:r>
                            <w:rPr>
                              <w:color w:val="00558C"/>
                              <w:sz w:val="15"/>
                            </w:rPr>
                            <w:t>IALA</w:t>
                          </w:r>
                          <w:r>
                            <w:rPr>
                              <w:color w:val="00558C"/>
                              <w:spacing w:val="-5"/>
                              <w:sz w:val="15"/>
                            </w:rPr>
                            <w:t xml:space="preserve"> </w:t>
                          </w:r>
                          <w:r>
                            <w:rPr>
                              <w:color w:val="00558C"/>
                              <w:sz w:val="15"/>
                            </w:rPr>
                            <w:t>Model</w:t>
                          </w:r>
                          <w:r>
                            <w:rPr>
                              <w:color w:val="00558C"/>
                              <w:spacing w:val="-5"/>
                              <w:sz w:val="15"/>
                            </w:rPr>
                            <w:t xml:space="preserve"> </w:t>
                          </w:r>
                          <w:r>
                            <w:rPr>
                              <w:color w:val="00558C"/>
                              <w:sz w:val="15"/>
                            </w:rPr>
                            <w:t>Course</w:t>
                          </w:r>
                          <w:r>
                            <w:rPr>
                              <w:color w:val="00558C"/>
                              <w:spacing w:val="-6"/>
                              <w:sz w:val="15"/>
                            </w:rPr>
                            <w:t xml:space="preserve"> </w:t>
                          </w:r>
                          <w:r>
                            <w:rPr>
                              <w:b/>
                              <w:color w:val="00558C"/>
                              <w:sz w:val="15"/>
                            </w:rPr>
                            <w:t>L2.1.9</w:t>
                          </w:r>
                          <w:r>
                            <w:rPr>
                              <w:b/>
                              <w:color w:val="00558C"/>
                              <w:spacing w:val="-4"/>
                              <w:sz w:val="15"/>
                            </w:rPr>
                            <w:t xml:space="preserve"> </w:t>
                          </w:r>
                          <w:r>
                            <w:rPr>
                              <w:b/>
                              <w:color w:val="00558C"/>
                              <w:sz w:val="15"/>
                            </w:rPr>
                            <w:t>–</w:t>
                          </w:r>
                          <w:r>
                            <w:rPr>
                              <w:b/>
                              <w:color w:val="00558C"/>
                              <w:spacing w:val="-5"/>
                              <w:sz w:val="15"/>
                            </w:rPr>
                            <w:t xml:space="preserve"> </w:t>
                          </w:r>
                          <w:r>
                            <w:rPr>
                              <w:b/>
                              <w:color w:val="00558C"/>
                              <w:sz w:val="15"/>
                            </w:rPr>
                            <w:t>Level</w:t>
                          </w:r>
                          <w:r>
                            <w:rPr>
                              <w:b/>
                              <w:color w:val="00558C"/>
                              <w:spacing w:val="-5"/>
                              <w:sz w:val="15"/>
                            </w:rPr>
                            <w:t xml:space="preserve"> </w:t>
                          </w:r>
                          <w:r>
                            <w:rPr>
                              <w:b/>
                              <w:color w:val="00558C"/>
                              <w:sz w:val="15"/>
                            </w:rPr>
                            <w:t>2</w:t>
                          </w:r>
                          <w:r>
                            <w:rPr>
                              <w:b/>
                              <w:color w:val="00558C"/>
                              <w:spacing w:val="-3"/>
                              <w:sz w:val="15"/>
                            </w:rPr>
                            <w:t xml:space="preserve"> </w:t>
                          </w:r>
                          <w:r>
                            <w:rPr>
                              <w:b/>
                              <w:color w:val="00558C"/>
                              <w:sz w:val="15"/>
                            </w:rPr>
                            <w:t>–</w:t>
                          </w:r>
                          <w:r>
                            <w:rPr>
                              <w:b/>
                              <w:color w:val="00558C"/>
                              <w:spacing w:val="-5"/>
                              <w:sz w:val="15"/>
                            </w:rPr>
                            <w:t xml:space="preserve"> </w:t>
                          </w:r>
                          <w:r>
                            <w:rPr>
                              <w:b/>
                              <w:color w:val="00558C"/>
                              <w:sz w:val="15"/>
                            </w:rPr>
                            <w:t>Introduction</w:t>
                          </w:r>
                          <w:r>
                            <w:rPr>
                              <w:b/>
                              <w:color w:val="00558C"/>
                              <w:spacing w:val="-3"/>
                              <w:sz w:val="15"/>
                            </w:rPr>
                            <w:t xml:space="preserve"> </w:t>
                          </w:r>
                          <w:r>
                            <w:rPr>
                              <w:b/>
                              <w:color w:val="00558C"/>
                              <w:sz w:val="15"/>
                            </w:rPr>
                            <w:t>to</w:t>
                          </w:r>
                          <w:r>
                            <w:rPr>
                              <w:b/>
                              <w:color w:val="00558C"/>
                              <w:spacing w:val="-4"/>
                              <w:sz w:val="15"/>
                            </w:rPr>
                            <w:t xml:space="preserve"> </w:t>
                          </w:r>
                          <w:r>
                            <w:rPr>
                              <w:b/>
                              <w:color w:val="00558C"/>
                              <w:sz w:val="15"/>
                            </w:rPr>
                            <w:t>Buoy</w:t>
                          </w:r>
                          <w:r>
                            <w:rPr>
                              <w:b/>
                              <w:color w:val="00558C"/>
                              <w:spacing w:val="-2"/>
                              <w:sz w:val="15"/>
                            </w:rPr>
                            <w:t xml:space="preserve"> Positions</w:t>
                          </w:r>
                        </w:p>
                        <w:p w14:paraId="69B7CE37" w14:textId="77777777" w:rsidR="00940F78" w:rsidRDefault="00F33E0D">
                          <w:pPr>
                            <w:spacing w:before="33"/>
                            <w:ind w:left="20"/>
                            <w:rPr>
                              <w:b/>
                              <w:sz w:val="15"/>
                            </w:rPr>
                          </w:pPr>
                          <w:r>
                            <w:rPr>
                              <w:b/>
                              <w:color w:val="00558C"/>
                              <w:sz w:val="15"/>
                            </w:rPr>
                            <w:t>Edition</w:t>
                          </w:r>
                          <w:r>
                            <w:rPr>
                              <w:b/>
                              <w:color w:val="00558C"/>
                              <w:spacing w:val="-5"/>
                              <w:sz w:val="15"/>
                            </w:rPr>
                            <w:t xml:space="preserve"> </w:t>
                          </w:r>
                          <w:r>
                            <w:rPr>
                              <w:b/>
                              <w:color w:val="00558C"/>
                              <w:sz w:val="15"/>
                            </w:rPr>
                            <w:t>2.0</w:t>
                          </w:r>
                          <w:r>
                            <w:rPr>
                              <w:b/>
                              <w:color w:val="00558C"/>
                              <w:spacing w:val="28"/>
                              <w:sz w:val="15"/>
                            </w:rPr>
                            <w:t xml:space="preserve"> </w:t>
                          </w:r>
                          <w:r>
                            <w:rPr>
                              <w:b/>
                              <w:color w:val="00558C"/>
                              <w:sz w:val="15"/>
                            </w:rPr>
                            <w:t>June</w:t>
                          </w:r>
                          <w:r>
                            <w:rPr>
                              <w:b/>
                              <w:color w:val="00558C"/>
                              <w:spacing w:val="-2"/>
                              <w:sz w:val="15"/>
                            </w:rPr>
                            <w:t xml:space="preserve"> </w:t>
                          </w:r>
                          <w:r>
                            <w:rPr>
                              <w:b/>
                              <w:color w:val="00558C"/>
                              <w:spacing w:val="-4"/>
                              <w:sz w:val="15"/>
                            </w:rPr>
                            <w:t>2016</w:t>
                          </w:r>
                        </w:p>
                      </w:txbxContent>
                    </wps:txbx>
                    <wps:bodyPr wrap="square" lIns="0" tIns="0" rIns="0" bIns="0" rtlCol="0">
                      <a:noAutofit/>
                    </wps:bodyPr>
                  </wps:wsp>
                </a:graphicData>
              </a:graphic>
            </wp:anchor>
          </w:drawing>
        </mc:Choice>
        <mc:Fallback>
          <w:pict>
            <v:shapetype w14:anchorId="1268A6DC" id="_x0000_t202" coordsize="21600,21600" o:spt="202" path="m,l,21600r21600,l21600,xe">
              <v:stroke joinstyle="miter"/>
              <v:path gradientshapeok="t" o:connecttype="rect"/>
            </v:shapetype>
            <v:shape id="Textbox 8" o:spid="_x0000_s1029" type="#_x0000_t202" style="position:absolute;margin-left:44.35pt;margin-top:794.1pt;width:211.35pt;height:20.4pt;z-index:-15988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" filled="f" stroked="f">
              <v:textbox inset="0,0,0,0">
                <w:txbxContent>
                  <w:p w14:paraId="1C75AE98" w14:textId="77777777" w:rsidR="00940F78" w:rsidRDefault="00F33E0D">
                    <w:pPr>
                      <w:spacing w:line="174" w:lineRule="exact"/>
                      <w:ind w:left="20"/>
                      <w:rPr>
                        <w:b/>
                        <w:sz w:val="15"/>
                      </w:rPr>
                    </w:pPr>
                    <w:r>
                      <w:rPr>
                        <w:color w:val="00558C"/>
                        <w:sz w:val="15"/>
                      </w:rPr>
                      <w:t>IALA</w:t>
                    </w:r>
                    <w:r>
                      <w:rPr>
                        <w:color w:val="00558C"/>
                        <w:spacing w:val="-5"/>
                        <w:sz w:val="15"/>
                      </w:rPr>
                      <w:t xml:space="preserve"> </w:t>
                    </w:r>
                    <w:r>
                      <w:rPr>
                        <w:color w:val="00558C"/>
                        <w:sz w:val="15"/>
                      </w:rPr>
                      <w:t>Model</w:t>
                    </w:r>
                    <w:r>
                      <w:rPr>
                        <w:color w:val="00558C"/>
                        <w:spacing w:val="-5"/>
                        <w:sz w:val="15"/>
                      </w:rPr>
                      <w:t xml:space="preserve"> </w:t>
                    </w:r>
                    <w:r>
                      <w:rPr>
                        <w:color w:val="00558C"/>
                        <w:sz w:val="15"/>
                      </w:rPr>
                      <w:t>Course</w:t>
                    </w:r>
                    <w:r>
                      <w:rPr>
                        <w:color w:val="00558C"/>
                        <w:spacing w:val="-6"/>
                        <w:sz w:val="15"/>
                      </w:rPr>
                      <w:t xml:space="preserve"> </w:t>
                    </w:r>
                    <w:r>
                      <w:rPr>
                        <w:b/>
                        <w:color w:val="00558C"/>
                        <w:sz w:val="15"/>
                      </w:rPr>
                      <w:t>L2.1.9</w:t>
                    </w:r>
                    <w:r>
                      <w:rPr>
                        <w:b/>
                        <w:color w:val="00558C"/>
                        <w:spacing w:val="-4"/>
                        <w:sz w:val="15"/>
                      </w:rPr>
                      <w:t xml:space="preserve"> </w:t>
                    </w:r>
                    <w:r>
                      <w:rPr>
                        <w:b/>
                        <w:color w:val="00558C"/>
                        <w:sz w:val="15"/>
                      </w:rPr>
                      <w:t>–</w:t>
                    </w:r>
                    <w:r>
                      <w:rPr>
                        <w:b/>
                        <w:color w:val="00558C"/>
                        <w:spacing w:val="-5"/>
                        <w:sz w:val="15"/>
                      </w:rPr>
                      <w:t xml:space="preserve"> </w:t>
                    </w:r>
                    <w:r>
                      <w:rPr>
                        <w:b/>
                        <w:color w:val="00558C"/>
                        <w:sz w:val="15"/>
                      </w:rPr>
                      <w:t>Level</w:t>
                    </w:r>
                    <w:r>
                      <w:rPr>
                        <w:b/>
                        <w:color w:val="00558C"/>
                        <w:spacing w:val="-5"/>
                        <w:sz w:val="15"/>
                      </w:rPr>
                      <w:t xml:space="preserve"> </w:t>
                    </w:r>
                    <w:r>
                      <w:rPr>
                        <w:b/>
                        <w:color w:val="00558C"/>
                        <w:sz w:val="15"/>
                      </w:rPr>
                      <w:t>2</w:t>
                    </w:r>
                    <w:r>
                      <w:rPr>
                        <w:b/>
                        <w:color w:val="00558C"/>
                        <w:spacing w:val="-3"/>
                        <w:sz w:val="15"/>
                      </w:rPr>
                      <w:t xml:space="preserve"> </w:t>
                    </w:r>
                    <w:r>
                      <w:rPr>
                        <w:b/>
                        <w:color w:val="00558C"/>
                        <w:sz w:val="15"/>
                      </w:rPr>
                      <w:t>–</w:t>
                    </w:r>
                    <w:r>
                      <w:rPr>
                        <w:b/>
                        <w:color w:val="00558C"/>
                        <w:spacing w:val="-5"/>
                        <w:sz w:val="15"/>
                      </w:rPr>
                      <w:t xml:space="preserve"> </w:t>
                    </w:r>
                    <w:r>
                      <w:rPr>
                        <w:b/>
                        <w:color w:val="00558C"/>
                        <w:sz w:val="15"/>
                      </w:rPr>
                      <w:t>Introduction</w:t>
                    </w:r>
                    <w:r>
                      <w:rPr>
                        <w:b/>
                        <w:color w:val="00558C"/>
                        <w:spacing w:val="-3"/>
                        <w:sz w:val="15"/>
                      </w:rPr>
                      <w:t xml:space="preserve"> </w:t>
                    </w:r>
                    <w:r>
                      <w:rPr>
                        <w:b/>
                        <w:color w:val="00558C"/>
                        <w:sz w:val="15"/>
                      </w:rPr>
                      <w:t>to</w:t>
                    </w:r>
                    <w:r>
                      <w:rPr>
                        <w:b/>
                        <w:color w:val="00558C"/>
                        <w:spacing w:val="-4"/>
                        <w:sz w:val="15"/>
                      </w:rPr>
                      <w:t xml:space="preserve"> </w:t>
                    </w:r>
                    <w:r>
                      <w:rPr>
                        <w:b/>
                        <w:color w:val="00558C"/>
                        <w:sz w:val="15"/>
                      </w:rPr>
                      <w:t>Buoy</w:t>
                    </w:r>
                    <w:r>
                      <w:rPr>
                        <w:b/>
                        <w:color w:val="00558C"/>
                        <w:spacing w:val="-2"/>
                        <w:sz w:val="15"/>
                      </w:rPr>
                      <w:t xml:space="preserve"> Positions</w:t>
                    </w:r>
                  </w:p>
                  <w:p w14:paraId="69B7CE37" w14:textId="77777777" w:rsidR="00940F78" w:rsidRDefault="00F33E0D">
                    <w:pPr>
                      <w:spacing w:before="33"/>
                      <w:ind w:left="20"/>
                      <w:rPr>
                        <w:b/>
                        <w:sz w:val="15"/>
                      </w:rPr>
                    </w:pPr>
                    <w:r>
                      <w:rPr>
                        <w:b/>
                        <w:color w:val="00558C"/>
                        <w:sz w:val="15"/>
                      </w:rPr>
                      <w:t>Edition</w:t>
                    </w:r>
                    <w:r>
                      <w:rPr>
                        <w:b/>
                        <w:color w:val="00558C"/>
                        <w:spacing w:val="-5"/>
                        <w:sz w:val="15"/>
                      </w:rPr>
                      <w:t xml:space="preserve"> </w:t>
                    </w:r>
                    <w:r>
                      <w:rPr>
                        <w:b/>
                        <w:color w:val="00558C"/>
                        <w:sz w:val="15"/>
                      </w:rPr>
                      <w:t>2.0</w:t>
                    </w:r>
                    <w:r>
                      <w:rPr>
                        <w:b/>
                        <w:color w:val="00558C"/>
                        <w:spacing w:val="28"/>
                        <w:sz w:val="15"/>
                      </w:rPr>
                      <w:t xml:space="preserve"> </w:t>
                    </w:r>
                    <w:r>
                      <w:rPr>
                        <w:b/>
                        <w:color w:val="00558C"/>
                        <w:sz w:val="15"/>
                      </w:rPr>
                      <w:t>June</w:t>
                    </w:r>
                    <w:r>
                      <w:rPr>
                        <w:b/>
                        <w:color w:val="00558C"/>
                        <w:spacing w:val="-2"/>
                        <w:sz w:val="15"/>
                      </w:rPr>
                      <w:t xml:space="preserve"> </w:t>
                    </w:r>
                    <w:r>
                      <w:rPr>
                        <w:b/>
                        <w:color w:val="00558C"/>
                        <w:spacing w:val="-4"/>
                        <w:sz w:val="15"/>
                      </w:rPr>
                      <w:t>2016</w:t>
                    </w:r>
                  </w:p>
                </w:txbxContent>
              </v:textbox>
              <w10:wrap anchorx="page" anchory="page"/>
            </v:shape>
          </w:pict>
        </mc:Fallback>
      </mc:AlternateContent>
    </w:r>
    <w:r>
      <w:rPr>
        <w:noProof/>
        <w:sz w:val="20"/>
      </w:rPr>
      <mc:AlternateContent>
        <mc:Choice Requires="wps">
          <w:drawing>
            <wp:anchor distT="0" distB="0" distL="0" distR="0" simplePos="0" relativeHeight="487328256" behindDoc="1" locked="0" layoutInCell="1" allowOverlap="1" wp14:anchorId="5221177C" wp14:editId="5A8EDA85">
              <wp:simplePos x="0" y="0"/>
              <wp:positionH relativeFrom="page">
                <wp:posOffset>6897116</wp:posOffset>
              </wp:positionH>
              <wp:positionV relativeFrom="page">
                <wp:posOffset>10232770</wp:posOffset>
              </wp:positionV>
              <wp:extent cx="184150" cy="12192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4150" cy="121920"/>
                      </a:xfrm>
                      <a:prstGeom prst="rect">
                        <a:avLst/>
                      </a:prstGeom>
                    </wps:spPr>
                    <wps:txbx>
                      <w:txbxContent>
                        <w:p w14:paraId="7BAEAB8D" w14:textId="77777777" w:rsidR="00940F78" w:rsidRDefault="00F33E0D">
                          <w:pPr>
                            <w:spacing w:line="174" w:lineRule="exact"/>
                            <w:ind w:left="20"/>
                            <w:rPr>
                              <w:sz w:val="15"/>
                            </w:rPr>
                          </w:pPr>
                          <w:r>
                            <w:rPr>
                              <w:color w:val="00558C"/>
                              <w:sz w:val="15"/>
                            </w:rPr>
                            <w:t xml:space="preserve">P </w:t>
                          </w:r>
                          <w:r>
                            <w:rPr>
                              <w:color w:val="00558C"/>
                              <w:spacing w:val="-10"/>
                              <w:sz w:val="15"/>
                            </w:rPr>
                            <w:fldChar w:fldCharType="begin"/>
                          </w:r>
                          <w:r>
                            <w:rPr>
                              <w:color w:val="00558C"/>
                              <w:spacing w:val="-10"/>
                              <w:sz w:val="15"/>
                            </w:rPr>
                            <w:instrText xml:space="preserve"> PAGE </w:instrText>
                          </w:r>
                          <w:r>
                            <w:rPr>
                              <w:color w:val="00558C"/>
                              <w:spacing w:val="-10"/>
                              <w:sz w:val="15"/>
                            </w:rPr>
                            <w:fldChar w:fldCharType="separate"/>
                          </w:r>
                          <w:r>
                            <w:rPr>
                              <w:color w:val="00558C"/>
                              <w:spacing w:val="-10"/>
                              <w:sz w:val="15"/>
                            </w:rPr>
                            <w:t>2</w:t>
                          </w:r>
                          <w:r>
                            <w:rPr>
                              <w:color w:val="00558C"/>
                              <w:spacing w:val="-10"/>
                              <w:sz w:val="15"/>
                            </w:rPr>
                            <w:fldChar w:fldCharType="end"/>
                          </w:r>
                        </w:p>
                      </w:txbxContent>
                    </wps:txbx>
                    <wps:bodyPr wrap="square" lIns="0" tIns="0" rIns="0" bIns="0" rtlCol="0">
                      <a:noAutofit/>
                    </wps:bodyPr>
                  </wps:wsp>
                </a:graphicData>
              </a:graphic>
            </wp:anchor>
          </w:drawing>
        </mc:Choice>
        <mc:Fallback>
          <w:pict>
            <v:shape w14:anchorId="5221177C" id="Textbox 9" o:spid="_x0000_s1030" type="#_x0000_t202" style="position:absolute;margin-left:543.1pt;margin-top:805.75pt;width:14.5pt;height:9.6pt;z-index:-15988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" filled="f" stroked="f">
              <v:textbox inset="0,0,0,0">
                <w:txbxContent>
                  <w:p w14:paraId="7BAEAB8D" w14:textId="77777777" w:rsidR="00940F78" w:rsidRDefault="00F33E0D">
                    <w:pPr>
                      <w:spacing w:line="174" w:lineRule="exact"/>
                      <w:ind w:left="20"/>
                      <w:rPr>
                        <w:sz w:val="15"/>
                      </w:rPr>
                    </w:pPr>
                    <w:r>
                      <w:rPr>
                        <w:color w:val="00558C"/>
                        <w:sz w:val="15"/>
                      </w:rPr>
                      <w:t xml:space="preserve">P </w:t>
                    </w:r>
                    <w:r>
                      <w:rPr>
                        <w:color w:val="00558C"/>
                        <w:spacing w:val="-10"/>
                        <w:sz w:val="15"/>
                      </w:rPr>
                      <w:fldChar w:fldCharType="begin"/>
                    </w:r>
                    <w:r>
                      <w:rPr>
                        <w:color w:val="00558C"/>
                        <w:spacing w:val="-10"/>
                        <w:sz w:val="15"/>
                      </w:rPr>
                      <w:instrText xml:space="preserve"> PAGE </w:instrText>
                    </w:r>
                    <w:r>
                      <w:rPr>
                        <w:color w:val="00558C"/>
                        <w:spacing w:val="-10"/>
                        <w:sz w:val="15"/>
                      </w:rPr>
                      <w:fldChar w:fldCharType="separate"/>
                    </w:r>
                    <w:r>
                      <w:rPr>
                        <w:color w:val="00558C"/>
                        <w:spacing w:val="-10"/>
                        <w:sz w:val="15"/>
                      </w:rPr>
                      <w:t>2</w:t>
                    </w:r>
                    <w:r>
                      <w:rPr>
                        <w:color w:val="00558C"/>
                        <w:spacing w:val="-10"/>
                        <w:sz w:val="1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140CC" w14:textId="77777777" w:rsidR="00940F78" w:rsidRDefault="00F33E0D">
    <w:pPr>
      <w:pStyle w:val="Textoindependiente"/>
      <w:spacing w:line="14" w:lineRule="auto"/>
      <w:rPr>
        <w:sz w:val="20"/>
      </w:rPr>
    </w:pPr>
    <w:r>
      <w:rPr>
        <w:noProof/>
        <w:sz w:val="20"/>
      </w:rPr>
      <mc:AlternateContent>
        <mc:Choice Requires="wps">
          <w:drawing>
            <wp:anchor distT="0" distB="0" distL="0" distR="0" simplePos="0" relativeHeight="487328768" behindDoc="1" locked="0" layoutInCell="1" allowOverlap="1" wp14:anchorId="3561FE6D" wp14:editId="0B6A7AD6">
              <wp:simplePos x="0" y="0"/>
              <wp:positionH relativeFrom="page">
                <wp:posOffset>557783</wp:posOffset>
              </wp:positionH>
              <wp:positionV relativeFrom="page">
                <wp:posOffset>9721595</wp:posOffset>
              </wp:positionV>
              <wp:extent cx="6517005" cy="6350"/>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17005" cy="6350"/>
                      </a:xfrm>
                      <a:custGeom>
                        <a:avLst/>
                        <a:gdLst/>
                        <a:ahLst/>
                        <a:cxnLst/>
                        <a:rect l="l" t="t" r="r" b="b"/>
                        <a:pathLst>
                          <a:path w="6517005" h="6350">
                            <a:moveTo>
                              <a:pt x="6516624" y="0"/>
                            </a:moveTo>
                            <a:lnTo>
                              <a:pt x="0" y="0"/>
                            </a:lnTo>
                            <a:lnTo>
                              <a:pt x="0" y="6096"/>
                            </a:lnTo>
                            <a:lnTo>
                              <a:pt x="6516624" y="6096"/>
                            </a:lnTo>
                            <a:lnTo>
                              <a:pt x="651662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6B98068" id="Graphic 14" o:spid="_x0000_s1026" style="position:absolute;margin-left:43.9pt;margin-top:765.5pt;width:513.15pt;height:.5pt;z-index:-15987712;visibility:visible;mso-wrap-style:square;mso-wrap-distance-left:0;mso-wrap-distance-top:0;mso-wrap-distance-right:0;mso-wrap-distance-bottom:0;mso-position-horizontal:absolute;mso-position-horizontal-relative:page;mso-position-vertical:absolute;mso-position-vertical-relative:page;v-text-anchor:top" coordsize="651700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" path="m6516624,l,,,6096r6516624,l6516624,xe" fillcolor="black" stroked="f">
              <v:path arrowok="t"/>
              <w10:wrap anchorx="page" anchory="page"/>
            </v:shape>
          </w:pict>
        </mc:Fallback>
      </mc:AlternateContent>
    </w:r>
    <w:r>
      <w:rPr>
        <w:noProof/>
        <w:sz w:val="20"/>
      </w:rPr>
      <mc:AlternateContent>
        <mc:Choice Requires="wps">
          <w:drawing>
            <wp:anchor distT="0" distB="0" distL="0" distR="0" simplePos="0" relativeHeight="487329280" behindDoc="1" locked="0" layoutInCell="1" allowOverlap="1" wp14:anchorId="0EF7120D" wp14:editId="377C39F1">
              <wp:simplePos x="0" y="0"/>
              <wp:positionH relativeFrom="page">
                <wp:posOffset>563275</wp:posOffset>
              </wp:positionH>
              <wp:positionV relativeFrom="page">
                <wp:posOffset>9905110</wp:posOffset>
              </wp:positionV>
              <wp:extent cx="2700655" cy="259079"/>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00655" cy="259079"/>
                      </a:xfrm>
                      <a:prstGeom prst="rect">
                        <a:avLst/>
                      </a:prstGeom>
                    </wps:spPr>
                    <wps:txbx>
                      <w:txbxContent>
                        <w:p w14:paraId="2A2EA58E" w14:textId="77777777" w:rsidR="00940F78" w:rsidRDefault="00F33E0D">
                          <w:pPr>
                            <w:spacing w:line="174" w:lineRule="exact"/>
                            <w:ind w:left="20"/>
                            <w:rPr>
                              <w:b/>
                              <w:sz w:val="15"/>
                            </w:rPr>
                          </w:pPr>
                          <w:r>
                            <w:rPr>
                              <w:b/>
                              <w:color w:val="00558C"/>
                              <w:sz w:val="15"/>
                            </w:rPr>
                            <w:t>IALA</w:t>
                          </w:r>
                          <w:r>
                            <w:rPr>
                              <w:b/>
                              <w:color w:val="00558C"/>
                              <w:spacing w:val="-4"/>
                              <w:sz w:val="15"/>
                            </w:rPr>
                            <w:t xml:space="preserve"> </w:t>
                          </w:r>
                          <w:r>
                            <w:rPr>
                              <w:b/>
                              <w:color w:val="00558C"/>
                              <w:sz w:val="15"/>
                            </w:rPr>
                            <w:t>Model</w:t>
                          </w:r>
                          <w:r>
                            <w:rPr>
                              <w:b/>
                              <w:color w:val="00558C"/>
                              <w:spacing w:val="-5"/>
                              <w:sz w:val="15"/>
                            </w:rPr>
                            <w:t xml:space="preserve"> </w:t>
                          </w:r>
                          <w:r>
                            <w:rPr>
                              <w:b/>
                              <w:color w:val="00558C"/>
                              <w:sz w:val="15"/>
                            </w:rPr>
                            <w:t>Course</w:t>
                          </w:r>
                          <w:r>
                            <w:rPr>
                              <w:b/>
                              <w:color w:val="00558C"/>
                              <w:spacing w:val="-6"/>
                              <w:sz w:val="15"/>
                            </w:rPr>
                            <w:t xml:space="preserve"> </w:t>
                          </w:r>
                          <w:r>
                            <w:rPr>
                              <w:b/>
                              <w:color w:val="00558C"/>
                              <w:sz w:val="15"/>
                            </w:rPr>
                            <w:t>L2.1.9</w:t>
                          </w:r>
                          <w:r>
                            <w:rPr>
                              <w:b/>
                              <w:color w:val="00558C"/>
                              <w:spacing w:val="-3"/>
                              <w:sz w:val="15"/>
                            </w:rPr>
                            <w:t xml:space="preserve"> </w:t>
                          </w:r>
                          <w:r>
                            <w:rPr>
                              <w:b/>
                              <w:color w:val="00558C"/>
                              <w:sz w:val="15"/>
                            </w:rPr>
                            <w:t>–</w:t>
                          </w:r>
                          <w:r>
                            <w:rPr>
                              <w:b/>
                              <w:color w:val="00558C"/>
                              <w:spacing w:val="-7"/>
                              <w:sz w:val="15"/>
                            </w:rPr>
                            <w:t xml:space="preserve"> </w:t>
                          </w:r>
                          <w:r>
                            <w:rPr>
                              <w:b/>
                              <w:color w:val="00558C"/>
                              <w:sz w:val="15"/>
                            </w:rPr>
                            <w:t>Level</w:t>
                          </w:r>
                          <w:r>
                            <w:rPr>
                              <w:b/>
                              <w:color w:val="00558C"/>
                              <w:spacing w:val="-5"/>
                              <w:sz w:val="15"/>
                            </w:rPr>
                            <w:t xml:space="preserve"> </w:t>
                          </w:r>
                          <w:r>
                            <w:rPr>
                              <w:b/>
                              <w:color w:val="00558C"/>
                              <w:sz w:val="15"/>
                            </w:rPr>
                            <w:t>2</w:t>
                          </w:r>
                          <w:r>
                            <w:rPr>
                              <w:b/>
                              <w:color w:val="00558C"/>
                              <w:spacing w:val="-3"/>
                              <w:sz w:val="15"/>
                            </w:rPr>
                            <w:t xml:space="preserve"> </w:t>
                          </w:r>
                          <w:r>
                            <w:rPr>
                              <w:b/>
                              <w:color w:val="00558C"/>
                              <w:sz w:val="15"/>
                            </w:rPr>
                            <w:t>–</w:t>
                          </w:r>
                          <w:r>
                            <w:rPr>
                              <w:b/>
                              <w:color w:val="00558C"/>
                              <w:spacing w:val="-5"/>
                              <w:sz w:val="15"/>
                            </w:rPr>
                            <w:t xml:space="preserve"> </w:t>
                          </w:r>
                          <w:r>
                            <w:rPr>
                              <w:b/>
                              <w:color w:val="00558C"/>
                              <w:sz w:val="15"/>
                            </w:rPr>
                            <w:t>Introduction</w:t>
                          </w:r>
                          <w:r>
                            <w:rPr>
                              <w:b/>
                              <w:color w:val="00558C"/>
                              <w:spacing w:val="-3"/>
                              <w:sz w:val="15"/>
                            </w:rPr>
                            <w:t xml:space="preserve"> </w:t>
                          </w:r>
                          <w:r>
                            <w:rPr>
                              <w:b/>
                              <w:color w:val="00558C"/>
                              <w:sz w:val="15"/>
                            </w:rPr>
                            <w:t>to</w:t>
                          </w:r>
                          <w:r>
                            <w:rPr>
                              <w:b/>
                              <w:color w:val="00558C"/>
                              <w:spacing w:val="-4"/>
                              <w:sz w:val="15"/>
                            </w:rPr>
                            <w:t xml:space="preserve"> </w:t>
                          </w:r>
                          <w:r>
                            <w:rPr>
                              <w:b/>
                              <w:color w:val="00558C"/>
                              <w:sz w:val="15"/>
                            </w:rPr>
                            <w:t>Buoy</w:t>
                          </w:r>
                          <w:r>
                            <w:rPr>
                              <w:b/>
                              <w:color w:val="00558C"/>
                              <w:spacing w:val="-2"/>
                              <w:sz w:val="15"/>
                            </w:rPr>
                            <w:t xml:space="preserve"> Positions</w:t>
                          </w:r>
                        </w:p>
                        <w:p w14:paraId="5A91FABF" w14:textId="77777777" w:rsidR="00940F78" w:rsidRDefault="00F33E0D">
                          <w:pPr>
                            <w:spacing w:before="33"/>
                            <w:ind w:left="20"/>
                            <w:rPr>
                              <w:b/>
                              <w:sz w:val="15"/>
                            </w:rPr>
                          </w:pPr>
                          <w:r>
                            <w:rPr>
                              <w:b/>
                              <w:color w:val="00558C"/>
                              <w:sz w:val="15"/>
                            </w:rPr>
                            <w:t>Edition</w:t>
                          </w:r>
                          <w:r>
                            <w:rPr>
                              <w:b/>
                              <w:color w:val="00558C"/>
                              <w:spacing w:val="-6"/>
                              <w:sz w:val="15"/>
                            </w:rPr>
                            <w:t xml:space="preserve"> </w:t>
                          </w:r>
                          <w:r>
                            <w:rPr>
                              <w:b/>
                              <w:color w:val="00558C"/>
                              <w:sz w:val="15"/>
                            </w:rPr>
                            <w:t>2.0</w:t>
                          </w:r>
                          <w:r>
                            <w:rPr>
                              <w:b/>
                              <w:color w:val="00558C"/>
                              <w:spacing w:val="28"/>
                              <w:sz w:val="15"/>
                            </w:rPr>
                            <w:t xml:space="preserve"> </w:t>
                          </w:r>
                          <w:r>
                            <w:rPr>
                              <w:b/>
                              <w:color w:val="00558C"/>
                              <w:sz w:val="15"/>
                            </w:rPr>
                            <w:t>June</w:t>
                          </w:r>
                          <w:r>
                            <w:rPr>
                              <w:b/>
                              <w:color w:val="00558C"/>
                              <w:spacing w:val="-2"/>
                              <w:sz w:val="15"/>
                            </w:rPr>
                            <w:t xml:space="preserve"> </w:t>
                          </w:r>
                          <w:r>
                            <w:rPr>
                              <w:b/>
                              <w:color w:val="00558C"/>
                              <w:spacing w:val="-4"/>
                              <w:sz w:val="15"/>
                            </w:rPr>
                            <w:t>2016</w:t>
                          </w:r>
                        </w:p>
                      </w:txbxContent>
                    </wps:txbx>
                    <wps:bodyPr wrap="square" lIns="0" tIns="0" rIns="0" bIns="0" rtlCol="0">
                      <a:noAutofit/>
                    </wps:bodyPr>
                  </wps:wsp>
                </a:graphicData>
              </a:graphic>
            </wp:anchor>
          </w:drawing>
        </mc:Choice>
        <mc:Fallback>
          <w:pict>
            <v:shapetype w14:anchorId="0EF7120D" id="_x0000_t202" coordsize="21600,21600" o:spt="202" path="m,l,21600r21600,l21600,xe">
              <v:stroke joinstyle="miter"/>
              <v:path gradientshapeok="t" o:connecttype="rect"/>
            </v:shapetype>
            <v:shape id="Textbox 15" o:spid="_x0000_s1031" type="#_x0000_t202" style="position:absolute;margin-left:44.35pt;margin-top:779.95pt;width:212.65pt;height:20.4pt;z-index:-15987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" filled="f" stroked="f">
              <v:textbox inset="0,0,0,0">
                <w:txbxContent>
                  <w:p w14:paraId="2A2EA58E" w14:textId="77777777" w:rsidR="00940F78" w:rsidRDefault="00F33E0D">
                    <w:pPr>
                      <w:spacing w:line="174" w:lineRule="exact"/>
                      <w:ind w:left="20"/>
                      <w:rPr>
                        <w:b/>
                        <w:sz w:val="15"/>
                      </w:rPr>
                    </w:pPr>
                    <w:r>
                      <w:rPr>
                        <w:b/>
                        <w:color w:val="00558C"/>
                        <w:sz w:val="15"/>
                      </w:rPr>
                      <w:t>IALA</w:t>
                    </w:r>
                    <w:r>
                      <w:rPr>
                        <w:b/>
                        <w:color w:val="00558C"/>
                        <w:spacing w:val="-4"/>
                        <w:sz w:val="15"/>
                      </w:rPr>
                      <w:t xml:space="preserve"> </w:t>
                    </w:r>
                    <w:r>
                      <w:rPr>
                        <w:b/>
                        <w:color w:val="00558C"/>
                        <w:sz w:val="15"/>
                      </w:rPr>
                      <w:t>Model</w:t>
                    </w:r>
                    <w:r>
                      <w:rPr>
                        <w:b/>
                        <w:color w:val="00558C"/>
                        <w:spacing w:val="-5"/>
                        <w:sz w:val="15"/>
                      </w:rPr>
                      <w:t xml:space="preserve"> </w:t>
                    </w:r>
                    <w:r>
                      <w:rPr>
                        <w:b/>
                        <w:color w:val="00558C"/>
                        <w:sz w:val="15"/>
                      </w:rPr>
                      <w:t>Course</w:t>
                    </w:r>
                    <w:r>
                      <w:rPr>
                        <w:b/>
                        <w:color w:val="00558C"/>
                        <w:spacing w:val="-6"/>
                        <w:sz w:val="15"/>
                      </w:rPr>
                      <w:t xml:space="preserve"> </w:t>
                    </w:r>
                    <w:r>
                      <w:rPr>
                        <w:b/>
                        <w:color w:val="00558C"/>
                        <w:sz w:val="15"/>
                      </w:rPr>
                      <w:t>L2.1.9</w:t>
                    </w:r>
                    <w:r>
                      <w:rPr>
                        <w:b/>
                        <w:color w:val="00558C"/>
                        <w:spacing w:val="-3"/>
                        <w:sz w:val="15"/>
                      </w:rPr>
                      <w:t xml:space="preserve"> </w:t>
                    </w:r>
                    <w:r>
                      <w:rPr>
                        <w:b/>
                        <w:color w:val="00558C"/>
                        <w:sz w:val="15"/>
                      </w:rPr>
                      <w:t>–</w:t>
                    </w:r>
                    <w:r>
                      <w:rPr>
                        <w:b/>
                        <w:color w:val="00558C"/>
                        <w:spacing w:val="-7"/>
                        <w:sz w:val="15"/>
                      </w:rPr>
                      <w:t xml:space="preserve"> </w:t>
                    </w:r>
                    <w:r>
                      <w:rPr>
                        <w:b/>
                        <w:color w:val="00558C"/>
                        <w:sz w:val="15"/>
                      </w:rPr>
                      <w:t>Level</w:t>
                    </w:r>
                    <w:r>
                      <w:rPr>
                        <w:b/>
                        <w:color w:val="00558C"/>
                        <w:spacing w:val="-5"/>
                        <w:sz w:val="15"/>
                      </w:rPr>
                      <w:t xml:space="preserve"> </w:t>
                    </w:r>
                    <w:r>
                      <w:rPr>
                        <w:b/>
                        <w:color w:val="00558C"/>
                        <w:sz w:val="15"/>
                      </w:rPr>
                      <w:t>2</w:t>
                    </w:r>
                    <w:r>
                      <w:rPr>
                        <w:b/>
                        <w:color w:val="00558C"/>
                        <w:spacing w:val="-3"/>
                        <w:sz w:val="15"/>
                      </w:rPr>
                      <w:t xml:space="preserve"> </w:t>
                    </w:r>
                    <w:r>
                      <w:rPr>
                        <w:b/>
                        <w:color w:val="00558C"/>
                        <w:sz w:val="15"/>
                      </w:rPr>
                      <w:t>–</w:t>
                    </w:r>
                    <w:r>
                      <w:rPr>
                        <w:b/>
                        <w:color w:val="00558C"/>
                        <w:spacing w:val="-5"/>
                        <w:sz w:val="15"/>
                      </w:rPr>
                      <w:t xml:space="preserve"> </w:t>
                    </w:r>
                    <w:r>
                      <w:rPr>
                        <w:b/>
                        <w:color w:val="00558C"/>
                        <w:sz w:val="15"/>
                      </w:rPr>
                      <w:t>Introduction</w:t>
                    </w:r>
                    <w:r>
                      <w:rPr>
                        <w:b/>
                        <w:color w:val="00558C"/>
                        <w:spacing w:val="-3"/>
                        <w:sz w:val="15"/>
                      </w:rPr>
                      <w:t xml:space="preserve"> </w:t>
                    </w:r>
                    <w:r>
                      <w:rPr>
                        <w:b/>
                        <w:color w:val="00558C"/>
                        <w:sz w:val="15"/>
                      </w:rPr>
                      <w:t>to</w:t>
                    </w:r>
                    <w:r>
                      <w:rPr>
                        <w:b/>
                        <w:color w:val="00558C"/>
                        <w:spacing w:val="-4"/>
                        <w:sz w:val="15"/>
                      </w:rPr>
                      <w:t xml:space="preserve"> </w:t>
                    </w:r>
                    <w:r>
                      <w:rPr>
                        <w:b/>
                        <w:color w:val="00558C"/>
                        <w:sz w:val="15"/>
                      </w:rPr>
                      <w:t>Buoy</w:t>
                    </w:r>
                    <w:r>
                      <w:rPr>
                        <w:b/>
                        <w:color w:val="00558C"/>
                        <w:spacing w:val="-2"/>
                        <w:sz w:val="15"/>
                      </w:rPr>
                      <w:t xml:space="preserve"> Positions</w:t>
                    </w:r>
                  </w:p>
                  <w:p w14:paraId="5A91FABF" w14:textId="77777777" w:rsidR="00940F78" w:rsidRDefault="00F33E0D">
                    <w:pPr>
                      <w:spacing w:before="33"/>
                      <w:ind w:left="20"/>
                      <w:rPr>
                        <w:b/>
                        <w:sz w:val="15"/>
                      </w:rPr>
                    </w:pPr>
                    <w:r>
                      <w:rPr>
                        <w:b/>
                        <w:color w:val="00558C"/>
                        <w:sz w:val="15"/>
                      </w:rPr>
                      <w:t>Edition</w:t>
                    </w:r>
                    <w:r>
                      <w:rPr>
                        <w:b/>
                        <w:color w:val="00558C"/>
                        <w:spacing w:val="-6"/>
                        <w:sz w:val="15"/>
                      </w:rPr>
                      <w:t xml:space="preserve"> </w:t>
                    </w:r>
                    <w:r>
                      <w:rPr>
                        <w:b/>
                        <w:color w:val="00558C"/>
                        <w:sz w:val="15"/>
                      </w:rPr>
                      <w:t>2.0</w:t>
                    </w:r>
                    <w:r>
                      <w:rPr>
                        <w:b/>
                        <w:color w:val="00558C"/>
                        <w:spacing w:val="28"/>
                        <w:sz w:val="15"/>
                      </w:rPr>
                      <w:t xml:space="preserve"> </w:t>
                    </w:r>
                    <w:r>
                      <w:rPr>
                        <w:b/>
                        <w:color w:val="00558C"/>
                        <w:sz w:val="15"/>
                      </w:rPr>
                      <w:t>June</w:t>
                    </w:r>
                    <w:r>
                      <w:rPr>
                        <w:b/>
                        <w:color w:val="00558C"/>
                        <w:spacing w:val="-2"/>
                        <w:sz w:val="15"/>
                      </w:rPr>
                      <w:t xml:space="preserve"> </w:t>
                    </w:r>
                    <w:r>
                      <w:rPr>
                        <w:b/>
                        <w:color w:val="00558C"/>
                        <w:spacing w:val="-4"/>
                        <w:sz w:val="15"/>
                      </w:rPr>
                      <w:t>2016</w:t>
                    </w:r>
                  </w:p>
                </w:txbxContent>
              </v:textbox>
              <w10:wrap anchorx="page" anchory="page"/>
            </v:shape>
          </w:pict>
        </mc:Fallback>
      </mc:AlternateContent>
    </w:r>
    <w:r>
      <w:rPr>
        <w:noProof/>
        <w:sz w:val="20"/>
      </w:rPr>
      <mc:AlternateContent>
        <mc:Choice Requires="wps">
          <w:drawing>
            <wp:anchor distT="0" distB="0" distL="0" distR="0" simplePos="0" relativeHeight="487329792" behindDoc="1" locked="0" layoutInCell="1" allowOverlap="1" wp14:anchorId="33C79563" wp14:editId="0ABAD1B5">
              <wp:simplePos x="0" y="0"/>
              <wp:positionH relativeFrom="page">
                <wp:posOffset>6923014</wp:posOffset>
              </wp:positionH>
              <wp:positionV relativeFrom="page">
                <wp:posOffset>10042311</wp:posOffset>
              </wp:positionV>
              <wp:extent cx="185420" cy="12192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5420" cy="121920"/>
                      </a:xfrm>
                      <a:prstGeom prst="rect">
                        <a:avLst/>
                      </a:prstGeom>
                    </wps:spPr>
                    <wps:txbx>
                      <w:txbxContent>
                        <w:p w14:paraId="0B87C803" w14:textId="77777777" w:rsidR="00940F78" w:rsidRDefault="00F33E0D">
                          <w:pPr>
                            <w:spacing w:line="174" w:lineRule="exact"/>
                            <w:ind w:left="20"/>
                            <w:rPr>
                              <w:b/>
                              <w:sz w:val="15"/>
                            </w:rPr>
                          </w:pPr>
                          <w:r>
                            <w:rPr>
                              <w:b/>
                              <w:color w:val="00558C"/>
                              <w:sz w:val="15"/>
                            </w:rPr>
                            <w:t xml:space="preserve">P </w:t>
                          </w:r>
                          <w:r>
                            <w:rPr>
                              <w:b/>
                              <w:color w:val="00558C"/>
                              <w:spacing w:val="-10"/>
                              <w:sz w:val="15"/>
                            </w:rPr>
                            <w:fldChar w:fldCharType="begin"/>
                          </w:r>
                          <w:r>
                            <w:rPr>
                              <w:b/>
                              <w:color w:val="00558C"/>
                              <w:spacing w:val="-10"/>
                              <w:sz w:val="15"/>
                            </w:rPr>
                            <w:instrText xml:space="preserve"> PAGE </w:instrText>
                          </w:r>
                          <w:r>
                            <w:rPr>
                              <w:b/>
                              <w:color w:val="00558C"/>
                              <w:spacing w:val="-10"/>
                              <w:sz w:val="15"/>
                            </w:rPr>
                            <w:fldChar w:fldCharType="separate"/>
                          </w:r>
                          <w:r>
                            <w:rPr>
                              <w:b/>
                              <w:color w:val="00558C"/>
                              <w:spacing w:val="-10"/>
                              <w:sz w:val="15"/>
                            </w:rPr>
                            <w:t>4</w:t>
                          </w:r>
                          <w:r>
                            <w:rPr>
                              <w:b/>
                              <w:color w:val="00558C"/>
                              <w:spacing w:val="-10"/>
                              <w:sz w:val="15"/>
                            </w:rPr>
                            <w:fldChar w:fldCharType="end"/>
                          </w:r>
                        </w:p>
                      </w:txbxContent>
                    </wps:txbx>
                    <wps:bodyPr wrap="square" lIns="0" tIns="0" rIns="0" bIns="0" rtlCol="0">
                      <a:noAutofit/>
                    </wps:bodyPr>
                  </wps:wsp>
                </a:graphicData>
              </a:graphic>
            </wp:anchor>
          </w:drawing>
        </mc:Choice>
        <mc:Fallback>
          <w:pict>
            <v:shape w14:anchorId="33C79563" id="Textbox 16" o:spid="_x0000_s1032" type="#_x0000_t202" style="position:absolute;margin-left:545.1pt;margin-top:790.75pt;width:14.6pt;height:9.6pt;z-index:-15986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" filled="f" stroked="f">
              <v:textbox inset="0,0,0,0">
                <w:txbxContent>
                  <w:p w14:paraId="0B87C803" w14:textId="77777777" w:rsidR="00940F78" w:rsidRDefault="00F33E0D">
                    <w:pPr>
                      <w:spacing w:line="174" w:lineRule="exact"/>
                      <w:ind w:left="20"/>
                      <w:rPr>
                        <w:b/>
                        <w:sz w:val="15"/>
                      </w:rPr>
                    </w:pPr>
                    <w:r>
                      <w:rPr>
                        <w:b/>
                        <w:color w:val="00558C"/>
                        <w:sz w:val="15"/>
                      </w:rPr>
                      <w:t xml:space="preserve">P </w:t>
                    </w:r>
                    <w:r>
                      <w:rPr>
                        <w:b/>
                        <w:color w:val="00558C"/>
                        <w:spacing w:val="-10"/>
                        <w:sz w:val="15"/>
                      </w:rPr>
                      <w:fldChar w:fldCharType="begin"/>
                    </w:r>
                    <w:r>
                      <w:rPr>
                        <w:b/>
                        <w:color w:val="00558C"/>
                        <w:spacing w:val="-10"/>
                        <w:sz w:val="15"/>
                      </w:rPr>
                      <w:instrText xml:space="preserve"> PAGE </w:instrText>
                    </w:r>
                    <w:r>
                      <w:rPr>
                        <w:b/>
                        <w:color w:val="00558C"/>
                        <w:spacing w:val="-10"/>
                        <w:sz w:val="15"/>
                      </w:rPr>
                      <w:fldChar w:fldCharType="separate"/>
                    </w:r>
                    <w:r>
                      <w:rPr>
                        <w:b/>
                        <w:color w:val="00558C"/>
                        <w:spacing w:val="-10"/>
                        <w:sz w:val="15"/>
                      </w:rPr>
                      <w:t>4</w:t>
                    </w:r>
                    <w:r>
                      <w:rPr>
                        <w:b/>
                        <w:color w:val="00558C"/>
                        <w:spacing w:val="-10"/>
                        <w:sz w:val="1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239E3" w14:textId="77777777" w:rsidR="00EF1FBB" w:rsidRDefault="00EF1FBB">
      <w:r>
        <w:separator/>
      </w:r>
    </w:p>
  </w:footnote>
  <w:footnote w:type="continuationSeparator" w:id="0">
    <w:p w14:paraId="5798C90E" w14:textId="77777777" w:rsidR="00EF1FBB" w:rsidRDefault="00EF1F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4D5A"/>
    <w:multiLevelType w:val="hybridMultilevel"/>
    <w:tmpl w:val="5F640388"/>
    <w:lvl w:ilvl="0" w:tplc="EFCE342C">
      <w:start w:val="1"/>
      <w:numFmt w:val="decimal"/>
      <w:lvlText w:val="%1."/>
      <w:lvlJc w:val="left"/>
      <w:pPr>
        <w:ind w:left="1049" w:hanging="425"/>
        <w:jc w:val="left"/>
      </w:pPr>
      <w:rPr>
        <w:rFonts w:ascii="Calibri" w:eastAsia="Calibri" w:hAnsi="Calibri" w:cs="Calibri" w:hint="default"/>
        <w:b/>
        <w:bCs/>
        <w:i w:val="0"/>
        <w:iCs w:val="0"/>
        <w:color w:val="00AFAA"/>
        <w:spacing w:val="-1"/>
        <w:w w:val="100"/>
        <w:sz w:val="28"/>
        <w:szCs w:val="28"/>
        <w:lang w:val="en-US" w:eastAsia="en-US" w:bidi="ar-SA"/>
      </w:rPr>
    </w:lvl>
    <w:lvl w:ilvl="1" w:tplc="EDD81E72">
      <w:numFmt w:val="bullet"/>
      <w:lvlText w:val=""/>
      <w:lvlJc w:val="left"/>
      <w:pPr>
        <w:ind w:left="1049" w:hanging="425"/>
      </w:pPr>
      <w:rPr>
        <w:rFonts w:ascii="Symbol" w:eastAsia="Symbol" w:hAnsi="Symbol" w:cs="Symbol" w:hint="default"/>
        <w:b w:val="0"/>
        <w:bCs w:val="0"/>
        <w:i w:val="0"/>
        <w:iCs w:val="0"/>
        <w:color w:val="00558C"/>
        <w:spacing w:val="0"/>
        <w:w w:val="100"/>
        <w:sz w:val="22"/>
        <w:szCs w:val="22"/>
        <w:lang w:val="en-US" w:eastAsia="en-US" w:bidi="ar-SA"/>
      </w:rPr>
    </w:lvl>
    <w:lvl w:ilvl="2" w:tplc="7946174C">
      <w:numFmt w:val="bullet"/>
      <w:lvlText w:val="•"/>
      <w:lvlJc w:val="left"/>
      <w:pPr>
        <w:ind w:left="3100" w:hanging="425"/>
      </w:pPr>
      <w:rPr>
        <w:rFonts w:hint="default"/>
        <w:lang w:val="en-US" w:eastAsia="en-US" w:bidi="ar-SA"/>
      </w:rPr>
    </w:lvl>
    <w:lvl w:ilvl="3" w:tplc="0FE08484">
      <w:numFmt w:val="bullet"/>
      <w:lvlText w:val="•"/>
      <w:lvlJc w:val="left"/>
      <w:pPr>
        <w:ind w:left="4130" w:hanging="425"/>
      </w:pPr>
      <w:rPr>
        <w:rFonts w:hint="default"/>
        <w:lang w:val="en-US" w:eastAsia="en-US" w:bidi="ar-SA"/>
      </w:rPr>
    </w:lvl>
    <w:lvl w:ilvl="4" w:tplc="37FC270E">
      <w:numFmt w:val="bullet"/>
      <w:lvlText w:val="•"/>
      <w:lvlJc w:val="left"/>
      <w:pPr>
        <w:ind w:left="5160" w:hanging="425"/>
      </w:pPr>
      <w:rPr>
        <w:rFonts w:hint="default"/>
        <w:lang w:val="en-US" w:eastAsia="en-US" w:bidi="ar-SA"/>
      </w:rPr>
    </w:lvl>
    <w:lvl w:ilvl="5" w:tplc="CE2C0232">
      <w:numFmt w:val="bullet"/>
      <w:lvlText w:val="•"/>
      <w:lvlJc w:val="left"/>
      <w:pPr>
        <w:ind w:left="6190" w:hanging="425"/>
      </w:pPr>
      <w:rPr>
        <w:rFonts w:hint="default"/>
        <w:lang w:val="en-US" w:eastAsia="en-US" w:bidi="ar-SA"/>
      </w:rPr>
    </w:lvl>
    <w:lvl w:ilvl="6" w:tplc="AB569A1C">
      <w:numFmt w:val="bullet"/>
      <w:lvlText w:val="•"/>
      <w:lvlJc w:val="left"/>
      <w:pPr>
        <w:ind w:left="7220" w:hanging="425"/>
      </w:pPr>
      <w:rPr>
        <w:rFonts w:hint="default"/>
        <w:lang w:val="en-US" w:eastAsia="en-US" w:bidi="ar-SA"/>
      </w:rPr>
    </w:lvl>
    <w:lvl w:ilvl="7" w:tplc="98440134">
      <w:numFmt w:val="bullet"/>
      <w:lvlText w:val="•"/>
      <w:lvlJc w:val="left"/>
      <w:pPr>
        <w:ind w:left="8250" w:hanging="425"/>
      </w:pPr>
      <w:rPr>
        <w:rFonts w:hint="default"/>
        <w:lang w:val="en-US" w:eastAsia="en-US" w:bidi="ar-SA"/>
      </w:rPr>
    </w:lvl>
    <w:lvl w:ilvl="8" w:tplc="97A4D6EC">
      <w:numFmt w:val="bullet"/>
      <w:lvlText w:val="•"/>
      <w:lvlJc w:val="left"/>
      <w:pPr>
        <w:ind w:left="9280" w:hanging="425"/>
      </w:pPr>
      <w:rPr>
        <w:rFonts w:hint="default"/>
        <w:lang w:val="en-US" w:eastAsia="en-US" w:bidi="ar-SA"/>
      </w:rPr>
    </w:lvl>
  </w:abstractNum>
  <w:abstractNum w:abstractNumId="1" w15:restartNumberingAfterBreak="0">
    <w:nsid w:val="0A9F2627"/>
    <w:multiLevelType w:val="multilevel"/>
    <w:tmpl w:val="D082B3F2"/>
    <w:lvl w:ilvl="0">
      <w:start w:val="1"/>
      <w:numFmt w:val="decimal"/>
      <w:lvlText w:val="%1."/>
      <w:lvlJc w:val="left"/>
      <w:pPr>
        <w:ind w:left="1049" w:hanging="425"/>
        <w:jc w:val="left"/>
      </w:pPr>
      <w:rPr>
        <w:rFonts w:ascii="Calibri" w:eastAsia="Calibri" w:hAnsi="Calibri" w:cs="Calibri" w:hint="default"/>
        <w:b/>
        <w:bCs/>
        <w:i w:val="0"/>
        <w:iCs w:val="0"/>
        <w:color w:val="00558C"/>
        <w:spacing w:val="0"/>
        <w:w w:val="100"/>
        <w:sz w:val="22"/>
        <w:szCs w:val="22"/>
        <w:lang w:val="en-US" w:eastAsia="en-US" w:bidi="ar-SA"/>
      </w:rPr>
    </w:lvl>
    <w:lvl w:ilvl="1">
      <w:start w:val="1"/>
      <w:numFmt w:val="decimal"/>
      <w:lvlText w:val="%1.%2."/>
      <w:lvlJc w:val="left"/>
      <w:pPr>
        <w:ind w:left="1332" w:hanging="708"/>
        <w:jc w:val="left"/>
      </w:pPr>
      <w:rPr>
        <w:rFonts w:ascii="Calibri" w:eastAsia="Calibri" w:hAnsi="Calibri" w:cs="Calibri" w:hint="default"/>
        <w:b w:val="0"/>
        <w:bCs w:val="0"/>
        <w:i w:val="0"/>
        <w:iCs w:val="0"/>
        <w:color w:val="00558C"/>
        <w:spacing w:val="-1"/>
        <w:w w:val="100"/>
        <w:sz w:val="22"/>
        <w:szCs w:val="22"/>
        <w:lang w:val="en-US" w:eastAsia="en-US" w:bidi="ar-SA"/>
      </w:rPr>
    </w:lvl>
    <w:lvl w:ilvl="2">
      <w:start w:val="1"/>
      <w:numFmt w:val="decimal"/>
      <w:lvlText w:val="%1.%2.%3."/>
      <w:lvlJc w:val="left"/>
      <w:pPr>
        <w:ind w:left="1757" w:hanging="708"/>
        <w:jc w:val="left"/>
      </w:pPr>
      <w:rPr>
        <w:rFonts w:ascii="Calibri" w:eastAsia="Calibri" w:hAnsi="Calibri" w:cs="Calibri" w:hint="default"/>
        <w:b w:val="0"/>
        <w:bCs w:val="0"/>
        <w:i w:val="0"/>
        <w:iCs w:val="0"/>
        <w:spacing w:val="-1"/>
        <w:w w:val="100"/>
        <w:sz w:val="18"/>
        <w:szCs w:val="18"/>
        <w:lang w:val="en-US" w:eastAsia="en-US" w:bidi="ar-SA"/>
      </w:rPr>
    </w:lvl>
    <w:lvl w:ilvl="3">
      <w:numFmt w:val="bullet"/>
      <w:lvlText w:val="•"/>
      <w:lvlJc w:val="left"/>
      <w:pPr>
        <w:ind w:left="2957" w:hanging="708"/>
      </w:pPr>
      <w:rPr>
        <w:rFonts w:hint="default"/>
        <w:lang w:val="en-US" w:eastAsia="en-US" w:bidi="ar-SA"/>
      </w:rPr>
    </w:lvl>
    <w:lvl w:ilvl="4">
      <w:numFmt w:val="bullet"/>
      <w:lvlText w:val="•"/>
      <w:lvlJc w:val="left"/>
      <w:pPr>
        <w:ind w:left="4155" w:hanging="708"/>
      </w:pPr>
      <w:rPr>
        <w:rFonts w:hint="default"/>
        <w:lang w:val="en-US" w:eastAsia="en-US" w:bidi="ar-SA"/>
      </w:rPr>
    </w:lvl>
    <w:lvl w:ilvl="5">
      <w:numFmt w:val="bullet"/>
      <w:lvlText w:val="•"/>
      <w:lvlJc w:val="left"/>
      <w:pPr>
        <w:ind w:left="5352" w:hanging="708"/>
      </w:pPr>
      <w:rPr>
        <w:rFonts w:hint="default"/>
        <w:lang w:val="en-US" w:eastAsia="en-US" w:bidi="ar-SA"/>
      </w:rPr>
    </w:lvl>
    <w:lvl w:ilvl="6">
      <w:numFmt w:val="bullet"/>
      <w:lvlText w:val="•"/>
      <w:lvlJc w:val="left"/>
      <w:pPr>
        <w:ind w:left="6550" w:hanging="708"/>
      </w:pPr>
      <w:rPr>
        <w:rFonts w:hint="default"/>
        <w:lang w:val="en-US" w:eastAsia="en-US" w:bidi="ar-SA"/>
      </w:rPr>
    </w:lvl>
    <w:lvl w:ilvl="7">
      <w:numFmt w:val="bullet"/>
      <w:lvlText w:val="•"/>
      <w:lvlJc w:val="left"/>
      <w:pPr>
        <w:ind w:left="7747" w:hanging="708"/>
      </w:pPr>
      <w:rPr>
        <w:rFonts w:hint="default"/>
        <w:lang w:val="en-US" w:eastAsia="en-US" w:bidi="ar-SA"/>
      </w:rPr>
    </w:lvl>
    <w:lvl w:ilvl="8">
      <w:numFmt w:val="bullet"/>
      <w:lvlText w:val="•"/>
      <w:lvlJc w:val="left"/>
      <w:pPr>
        <w:ind w:left="8945" w:hanging="708"/>
      </w:pPr>
      <w:rPr>
        <w:rFonts w:hint="default"/>
        <w:lang w:val="en-US" w:eastAsia="en-US" w:bidi="ar-SA"/>
      </w:rPr>
    </w:lvl>
  </w:abstractNum>
  <w:abstractNum w:abstractNumId="2" w15:restartNumberingAfterBreak="0">
    <w:nsid w:val="29AD140F"/>
    <w:multiLevelType w:val="hybridMultilevel"/>
    <w:tmpl w:val="922C48C2"/>
    <w:lvl w:ilvl="0" w:tplc="D28E4C5A">
      <w:start w:val="1"/>
      <w:numFmt w:val="decimal"/>
      <w:lvlText w:val="%1"/>
      <w:lvlJc w:val="left"/>
      <w:pPr>
        <w:ind w:left="1190" w:hanging="567"/>
        <w:jc w:val="left"/>
      </w:pPr>
      <w:rPr>
        <w:rFonts w:ascii="Calibri" w:eastAsia="Calibri" w:hAnsi="Calibri" w:cs="Calibri" w:hint="default"/>
        <w:b w:val="0"/>
        <w:bCs w:val="0"/>
        <w:i w:val="0"/>
        <w:iCs w:val="0"/>
        <w:spacing w:val="0"/>
        <w:w w:val="100"/>
        <w:sz w:val="22"/>
        <w:szCs w:val="22"/>
        <w:lang w:val="en-US" w:eastAsia="en-US" w:bidi="ar-SA"/>
      </w:rPr>
    </w:lvl>
    <w:lvl w:ilvl="1" w:tplc="824ABCEA">
      <w:numFmt w:val="bullet"/>
      <w:lvlText w:val="•"/>
      <w:lvlJc w:val="left"/>
      <w:pPr>
        <w:ind w:left="2214" w:hanging="567"/>
      </w:pPr>
      <w:rPr>
        <w:rFonts w:hint="default"/>
        <w:lang w:val="en-US" w:eastAsia="en-US" w:bidi="ar-SA"/>
      </w:rPr>
    </w:lvl>
    <w:lvl w:ilvl="2" w:tplc="D56C48C8">
      <w:numFmt w:val="bullet"/>
      <w:lvlText w:val="•"/>
      <w:lvlJc w:val="left"/>
      <w:pPr>
        <w:ind w:left="3228" w:hanging="567"/>
      </w:pPr>
      <w:rPr>
        <w:rFonts w:hint="default"/>
        <w:lang w:val="en-US" w:eastAsia="en-US" w:bidi="ar-SA"/>
      </w:rPr>
    </w:lvl>
    <w:lvl w:ilvl="3" w:tplc="8AEE6BB0">
      <w:numFmt w:val="bullet"/>
      <w:lvlText w:val="•"/>
      <w:lvlJc w:val="left"/>
      <w:pPr>
        <w:ind w:left="4242" w:hanging="567"/>
      </w:pPr>
      <w:rPr>
        <w:rFonts w:hint="default"/>
        <w:lang w:val="en-US" w:eastAsia="en-US" w:bidi="ar-SA"/>
      </w:rPr>
    </w:lvl>
    <w:lvl w:ilvl="4" w:tplc="C5AE4812">
      <w:numFmt w:val="bullet"/>
      <w:lvlText w:val="•"/>
      <w:lvlJc w:val="left"/>
      <w:pPr>
        <w:ind w:left="5256" w:hanging="567"/>
      </w:pPr>
      <w:rPr>
        <w:rFonts w:hint="default"/>
        <w:lang w:val="en-US" w:eastAsia="en-US" w:bidi="ar-SA"/>
      </w:rPr>
    </w:lvl>
    <w:lvl w:ilvl="5" w:tplc="6A687132">
      <w:numFmt w:val="bullet"/>
      <w:lvlText w:val="•"/>
      <w:lvlJc w:val="left"/>
      <w:pPr>
        <w:ind w:left="6270" w:hanging="567"/>
      </w:pPr>
      <w:rPr>
        <w:rFonts w:hint="default"/>
        <w:lang w:val="en-US" w:eastAsia="en-US" w:bidi="ar-SA"/>
      </w:rPr>
    </w:lvl>
    <w:lvl w:ilvl="6" w:tplc="F1C47A5E">
      <w:numFmt w:val="bullet"/>
      <w:lvlText w:val="•"/>
      <w:lvlJc w:val="left"/>
      <w:pPr>
        <w:ind w:left="7284" w:hanging="567"/>
      </w:pPr>
      <w:rPr>
        <w:rFonts w:hint="default"/>
        <w:lang w:val="en-US" w:eastAsia="en-US" w:bidi="ar-SA"/>
      </w:rPr>
    </w:lvl>
    <w:lvl w:ilvl="7" w:tplc="E3829C36">
      <w:numFmt w:val="bullet"/>
      <w:lvlText w:val="•"/>
      <w:lvlJc w:val="left"/>
      <w:pPr>
        <w:ind w:left="8298" w:hanging="567"/>
      </w:pPr>
      <w:rPr>
        <w:rFonts w:hint="default"/>
        <w:lang w:val="en-US" w:eastAsia="en-US" w:bidi="ar-SA"/>
      </w:rPr>
    </w:lvl>
    <w:lvl w:ilvl="8" w:tplc="4AD8AE2E">
      <w:numFmt w:val="bullet"/>
      <w:lvlText w:val="•"/>
      <w:lvlJc w:val="left"/>
      <w:pPr>
        <w:ind w:left="9312" w:hanging="567"/>
      </w:pPr>
      <w:rPr>
        <w:rFonts w:hint="default"/>
        <w:lang w:val="en-US" w:eastAsia="en-US" w:bidi="ar-SA"/>
      </w:rPr>
    </w:lvl>
  </w:abstractNum>
  <w:abstractNum w:abstractNumId="3" w15:restartNumberingAfterBreak="0">
    <w:nsid w:val="29C10E2F"/>
    <w:multiLevelType w:val="hybridMultilevel"/>
    <w:tmpl w:val="BA447A08"/>
    <w:lvl w:ilvl="0" w:tplc="019E5A44">
      <w:start w:val="1"/>
      <w:numFmt w:val="decimal"/>
      <w:lvlText w:val="%1"/>
      <w:lvlJc w:val="left"/>
      <w:pPr>
        <w:ind w:left="1190" w:hanging="567"/>
        <w:jc w:val="left"/>
      </w:pPr>
      <w:rPr>
        <w:rFonts w:ascii="Calibri" w:eastAsia="Calibri" w:hAnsi="Calibri" w:cs="Calibri" w:hint="default"/>
        <w:b w:val="0"/>
        <w:bCs w:val="0"/>
        <w:i w:val="0"/>
        <w:iCs w:val="0"/>
        <w:spacing w:val="0"/>
        <w:w w:val="100"/>
        <w:sz w:val="22"/>
        <w:szCs w:val="22"/>
        <w:lang w:val="en-US" w:eastAsia="en-US" w:bidi="ar-SA"/>
      </w:rPr>
    </w:lvl>
    <w:lvl w:ilvl="1" w:tplc="6E263318">
      <w:numFmt w:val="bullet"/>
      <w:lvlText w:val="•"/>
      <w:lvlJc w:val="left"/>
      <w:pPr>
        <w:ind w:left="2214" w:hanging="567"/>
      </w:pPr>
      <w:rPr>
        <w:rFonts w:hint="default"/>
        <w:lang w:val="en-US" w:eastAsia="en-US" w:bidi="ar-SA"/>
      </w:rPr>
    </w:lvl>
    <w:lvl w:ilvl="2" w:tplc="702EF744">
      <w:numFmt w:val="bullet"/>
      <w:lvlText w:val="•"/>
      <w:lvlJc w:val="left"/>
      <w:pPr>
        <w:ind w:left="3228" w:hanging="567"/>
      </w:pPr>
      <w:rPr>
        <w:rFonts w:hint="default"/>
        <w:lang w:val="en-US" w:eastAsia="en-US" w:bidi="ar-SA"/>
      </w:rPr>
    </w:lvl>
    <w:lvl w:ilvl="3" w:tplc="A67C8984">
      <w:numFmt w:val="bullet"/>
      <w:lvlText w:val="•"/>
      <w:lvlJc w:val="left"/>
      <w:pPr>
        <w:ind w:left="4242" w:hanging="567"/>
      </w:pPr>
      <w:rPr>
        <w:rFonts w:hint="default"/>
        <w:lang w:val="en-US" w:eastAsia="en-US" w:bidi="ar-SA"/>
      </w:rPr>
    </w:lvl>
    <w:lvl w:ilvl="4" w:tplc="06B0F21E">
      <w:numFmt w:val="bullet"/>
      <w:lvlText w:val="•"/>
      <w:lvlJc w:val="left"/>
      <w:pPr>
        <w:ind w:left="5256" w:hanging="567"/>
      </w:pPr>
      <w:rPr>
        <w:rFonts w:hint="default"/>
        <w:lang w:val="en-US" w:eastAsia="en-US" w:bidi="ar-SA"/>
      </w:rPr>
    </w:lvl>
    <w:lvl w:ilvl="5" w:tplc="26004992">
      <w:numFmt w:val="bullet"/>
      <w:lvlText w:val="•"/>
      <w:lvlJc w:val="left"/>
      <w:pPr>
        <w:ind w:left="6270" w:hanging="567"/>
      </w:pPr>
      <w:rPr>
        <w:rFonts w:hint="default"/>
        <w:lang w:val="en-US" w:eastAsia="en-US" w:bidi="ar-SA"/>
      </w:rPr>
    </w:lvl>
    <w:lvl w:ilvl="6" w:tplc="D3D42CF4">
      <w:numFmt w:val="bullet"/>
      <w:lvlText w:val="•"/>
      <w:lvlJc w:val="left"/>
      <w:pPr>
        <w:ind w:left="7284" w:hanging="567"/>
      </w:pPr>
      <w:rPr>
        <w:rFonts w:hint="default"/>
        <w:lang w:val="en-US" w:eastAsia="en-US" w:bidi="ar-SA"/>
      </w:rPr>
    </w:lvl>
    <w:lvl w:ilvl="7" w:tplc="D39EEFCA">
      <w:numFmt w:val="bullet"/>
      <w:lvlText w:val="•"/>
      <w:lvlJc w:val="left"/>
      <w:pPr>
        <w:ind w:left="8298" w:hanging="567"/>
      </w:pPr>
      <w:rPr>
        <w:rFonts w:hint="default"/>
        <w:lang w:val="en-US" w:eastAsia="en-US" w:bidi="ar-SA"/>
      </w:rPr>
    </w:lvl>
    <w:lvl w:ilvl="8" w:tplc="C61C9ABE">
      <w:numFmt w:val="bullet"/>
      <w:lvlText w:val="•"/>
      <w:lvlJc w:val="left"/>
      <w:pPr>
        <w:ind w:left="9312" w:hanging="567"/>
      </w:pPr>
      <w:rPr>
        <w:rFonts w:hint="default"/>
        <w:lang w:val="en-US" w:eastAsia="en-US" w:bidi="ar-SA"/>
      </w:rPr>
    </w:lvl>
  </w:abstractNum>
  <w:abstractNum w:abstractNumId="4" w15:restartNumberingAfterBreak="0">
    <w:nsid w:val="547262B1"/>
    <w:multiLevelType w:val="hybridMultilevel"/>
    <w:tmpl w:val="F77C05AA"/>
    <w:lvl w:ilvl="0" w:tplc="C8C6F75A">
      <w:start w:val="1"/>
      <w:numFmt w:val="decimal"/>
      <w:lvlText w:val="%1."/>
      <w:lvlJc w:val="left"/>
      <w:pPr>
        <w:ind w:left="1049" w:hanging="425"/>
        <w:jc w:val="left"/>
      </w:pPr>
      <w:rPr>
        <w:rFonts w:ascii="Calibri" w:eastAsia="Calibri" w:hAnsi="Calibri" w:cs="Calibri" w:hint="default"/>
        <w:b/>
        <w:bCs/>
        <w:i w:val="0"/>
        <w:iCs w:val="0"/>
        <w:color w:val="00558C"/>
        <w:spacing w:val="0"/>
        <w:w w:val="100"/>
        <w:sz w:val="22"/>
        <w:szCs w:val="22"/>
        <w:lang w:val="en-US" w:eastAsia="en-US" w:bidi="ar-SA"/>
      </w:rPr>
    </w:lvl>
    <w:lvl w:ilvl="1" w:tplc="D6A4DD58">
      <w:numFmt w:val="bullet"/>
      <w:lvlText w:val="•"/>
      <w:lvlJc w:val="left"/>
      <w:pPr>
        <w:ind w:left="2070" w:hanging="425"/>
      </w:pPr>
      <w:rPr>
        <w:rFonts w:hint="default"/>
        <w:lang w:val="en-US" w:eastAsia="en-US" w:bidi="ar-SA"/>
      </w:rPr>
    </w:lvl>
    <w:lvl w:ilvl="2" w:tplc="0B68F108">
      <w:numFmt w:val="bullet"/>
      <w:lvlText w:val="•"/>
      <w:lvlJc w:val="left"/>
      <w:pPr>
        <w:ind w:left="3100" w:hanging="425"/>
      </w:pPr>
      <w:rPr>
        <w:rFonts w:hint="default"/>
        <w:lang w:val="en-US" w:eastAsia="en-US" w:bidi="ar-SA"/>
      </w:rPr>
    </w:lvl>
    <w:lvl w:ilvl="3" w:tplc="5350A53E">
      <w:numFmt w:val="bullet"/>
      <w:lvlText w:val="•"/>
      <w:lvlJc w:val="left"/>
      <w:pPr>
        <w:ind w:left="4130" w:hanging="425"/>
      </w:pPr>
      <w:rPr>
        <w:rFonts w:hint="default"/>
        <w:lang w:val="en-US" w:eastAsia="en-US" w:bidi="ar-SA"/>
      </w:rPr>
    </w:lvl>
    <w:lvl w:ilvl="4" w:tplc="E3BAEB1C">
      <w:numFmt w:val="bullet"/>
      <w:lvlText w:val="•"/>
      <w:lvlJc w:val="left"/>
      <w:pPr>
        <w:ind w:left="5160" w:hanging="425"/>
      </w:pPr>
      <w:rPr>
        <w:rFonts w:hint="default"/>
        <w:lang w:val="en-US" w:eastAsia="en-US" w:bidi="ar-SA"/>
      </w:rPr>
    </w:lvl>
    <w:lvl w:ilvl="5" w:tplc="104A6132">
      <w:numFmt w:val="bullet"/>
      <w:lvlText w:val="•"/>
      <w:lvlJc w:val="left"/>
      <w:pPr>
        <w:ind w:left="6190" w:hanging="425"/>
      </w:pPr>
      <w:rPr>
        <w:rFonts w:hint="default"/>
        <w:lang w:val="en-US" w:eastAsia="en-US" w:bidi="ar-SA"/>
      </w:rPr>
    </w:lvl>
    <w:lvl w:ilvl="6" w:tplc="4B847042">
      <w:numFmt w:val="bullet"/>
      <w:lvlText w:val="•"/>
      <w:lvlJc w:val="left"/>
      <w:pPr>
        <w:ind w:left="7220" w:hanging="425"/>
      </w:pPr>
      <w:rPr>
        <w:rFonts w:hint="default"/>
        <w:lang w:val="en-US" w:eastAsia="en-US" w:bidi="ar-SA"/>
      </w:rPr>
    </w:lvl>
    <w:lvl w:ilvl="7" w:tplc="21622D8A">
      <w:numFmt w:val="bullet"/>
      <w:lvlText w:val="•"/>
      <w:lvlJc w:val="left"/>
      <w:pPr>
        <w:ind w:left="8250" w:hanging="425"/>
      </w:pPr>
      <w:rPr>
        <w:rFonts w:hint="default"/>
        <w:lang w:val="en-US" w:eastAsia="en-US" w:bidi="ar-SA"/>
      </w:rPr>
    </w:lvl>
    <w:lvl w:ilvl="8" w:tplc="8E4C67B8">
      <w:numFmt w:val="bullet"/>
      <w:lvlText w:val="•"/>
      <w:lvlJc w:val="left"/>
      <w:pPr>
        <w:ind w:left="9280" w:hanging="425"/>
      </w:pPr>
      <w:rPr>
        <w:rFonts w:hint="default"/>
        <w:lang w:val="en-US" w:eastAsia="en-US" w:bidi="ar-SA"/>
      </w:rPr>
    </w:lvl>
  </w:abstractNum>
  <w:abstractNum w:abstractNumId="5" w15:restartNumberingAfterBreak="0">
    <w:nsid w:val="555D2182"/>
    <w:multiLevelType w:val="hybridMultilevel"/>
    <w:tmpl w:val="7222175A"/>
    <w:lvl w:ilvl="0" w:tplc="26AE4840">
      <w:start w:val="1"/>
      <w:numFmt w:val="decimal"/>
      <w:lvlText w:val="%1"/>
      <w:lvlJc w:val="left"/>
      <w:pPr>
        <w:ind w:left="1190" w:hanging="567"/>
        <w:jc w:val="left"/>
      </w:pPr>
      <w:rPr>
        <w:rFonts w:ascii="Calibri" w:eastAsia="Calibri" w:hAnsi="Calibri" w:cs="Calibri" w:hint="default"/>
        <w:b w:val="0"/>
        <w:bCs w:val="0"/>
        <w:i w:val="0"/>
        <w:iCs w:val="0"/>
        <w:spacing w:val="0"/>
        <w:w w:val="100"/>
        <w:sz w:val="22"/>
        <w:szCs w:val="22"/>
        <w:lang w:val="en-US" w:eastAsia="en-US" w:bidi="ar-SA"/>
      </w:rPr>
    </w:lvl>
    <w:lvl w:ilvl="1" w:tplc="491C4132">
      <w:numFmt w:val="bullet"/>
      <w:lvlText w:val="•"/>
      <w:lvlJc w:val="left"/>
      <w:pPr>
        <w:ind w:left="2214" w:hanging="567"/>
      </w:pPr>
      <w:rPr>
        <w:rFonts w:hint="default"/>
        <w:lang w:val="en-US" w:eastAsia="en-US" w:bidi="ar-SA"/>
      </w:rPr>
    </w:lvl>
    <w:lvl w:ilvl="2" w:tplc="9A762968">
      <w:numFmt w:val="bullet"/>
      <w:lvlText w:val="•"/>
      <w:lvlJc w:val="left"/>
      <w:pPr>
        <w:ind w:left="3228" w:hanging="567"/>
      </w:pPr>
      <w:rPr>
        <w:rFonts w:hint="default"/>
        <w:lang w:val="en-US" w:eastAsia="en-US" w:bidi="ar-SA"/>
      </w:rPr>
    </w:lvl>
    <w:lvl w:ilvl="3" w:tplc="C69CCB76">
      <w:numFmt w:val="bullet"/>
      <w:lvlText w:val="•"/>
      <w:lvlJc w:val="left"/>
      <w:pPr>
        <w:ind w:left="4242" w:hanging="567"/>
      </w:pPr>
      <w:rPr>
        <w:rFonts w:hint="default"/>
        <w:lang w:val="en-US" w:eastAsia="en-US" w:bidi="ar-SA"/>
      </w:rPr>
    </w:lvl>
    <w:lvl w:ilvl="4" w:tplc="FC8C0EA2">
      <w:numFmt w:val="bullet"/>
      <w:lvlText w:val="•"/>
      <w:lvlJc w:val="left"/>
      <w:pPr>
        <w:ind w:left="5256" w:hanging="567"/>
      </w:pPr>
      <w:rPr>
        <w:rFonts w:hint="default"/>
        <w:lang w:val="en-US" w:eastAsia="en-US" w:bidi="ar-SA"/>
      </w:rPr>
    </w:lvl>
    <w:lvl w:ilvl="5" w:tplc="AB2A1476">
      <w:numFmt w:val="bullet"/>
      <w:lvlText w:val="•"/>
      <w:lvlJc w:val="left"/>
      <w:pPr>
        <w:ind w:left="6270" w:hanging="567"/>
      </w:pPr>
      <w:rPr>
        <w:rFonts w:hint="default"/>
        <w:lang w:val="en-US" w:eastAsia="en-US" w:bidi="ar-SA"/>
      </w:rPr>
    </w:lvl>
    <w:lvl w:ilvl="6" w:tplc="5A3048A8">
      <w:numFmt w:val="bullet"/>
      <w:lvlText w:val="•"/>
      <w:lvlJc w:val="left"/>
      <w:pPr>
        <w:ind w:left="7284" w:hanging="567"/>
      </w:pPr>
      <w:rPr>
        <w:rFonts w:hint="default"/>
        <w:lang w:val="en-US" w:eastAsia="en-US" w:bidi="ar-SA"/>
      </w:rPr>
    </w:lvl>
    <w:lvl w:ilvl="7" w:tplc="DA545CDC">
      <w:numFmt w:val="bullet"/>
      <w:lvlText w:val="•"/>
      <w:lvlJc w:val="left"/>
      <w:pPr>
        <w:ind w:left="8298" w:hanging="567"/>
      </w:pPr>
      <w:rPr>
        <w:rFonts w:hint="default"/>
        <w:lang w:val="en-US" w:eastAsia="en-US" w:bidi="ar-SA"/>
      </w:rPr>
    </w:lvl>
    <w:lvl w:ilvl="8" w:tplc="ECBCA086">
      <w:numFmt w:val="bullet"/>
      <w:lvlText w:val="•"/>
      <w:lvlJc w:val="left"/>
      <w:pPr>
        <w:ind w:left="9312" w:hanging="567"/>
      </w:pPr>
      <w:rPr>
        <w:rFonts w:hint="default"/>
        <w:lang w:val="en-US" w:eastAsia="en-US" w:bidi="ar-SA"/>
      </w:rPr>
    </w:lvl>
  </w:abstractNum>
  <w:abstractNum w:abstractNumId="6" w15:restartNumberingAfterBreak="0">
    <w:nsid w:val="60335286"/>
    <w:multiLevelType w:val="hybridMultilevel"/>
    <w:tmpl w:val="30E061B2"/>
    <w:lvl w:ilvl="0" w:tplc="6BA065BA">
      <w:start w:val="1"/>
      <w:numFmt w:val="decimal"/>
      <w:lvlText w:val="%1"/>
      <w:lvlJc w:val="left"/>
      <w:pPr>
        <w:ind w:left="1190" w:hanging="567"/>
        <w:jc w:val="left"/>
      </w:pPr>
      <w:rPr>
        <w:rFonts w:ascii="Calibri" w:eastAsia="Calibri" w:hAnsi="Calibri" w:cs="Calibri" w:hint="default"/>
        <w:b w:val="0"/>
        <w:bCs w:val="0"/>
        <w:i w:val="0"/>
        <w:iCs w:val="0"/>
        <w:spacing w:val="0"/>
        <w:w w:val="100"/>
        <w:sz w:val="22"/>
        <w:szCs w:val="22"/>
        <w:lang w:val="en-US" w:eastAsia="en-US" w:bidi="ar-SA"/>
      </w:rPr>
    </w:lvl>
    <w:lvl w:ilvl="1" w:tplc="3058EA70">
      <w:numFmt w:val="bullet"/>
      <w:lvlText w:val="•"/>
      <w:lvlJc w:val="left"/>
      <w:pPr>
        <w:ind w:left="2214" w:hanging="567"/>
      </w:pPr>
      <w:rPr>
        <w:rFonts w:hint="default"/>
        <w:lang w:val="en-US" w:eastAsia="en-US" w:bidi="ar-SA"/>
      </w:rPr>
    </w:lvl>
    <w:lvl w:ilvl="2" w:tplc="5E264E90">
      <w:numFmt w:val="bullet"/>
      <w:lvlText w:val="•"/>
      <w:lvlJc w:val="left"/>
      <w:pPr>
        <w:ind w:left="3228" w:hanging="567"/>
      </w:pPr>
      <w:rPr>
        <w:rFonts w:hint="default"/>
        <w:lang w:val="en-US" w:eastAsia="en-US" w:bidi="ar-SA"/>
      </w:rPr>
    </w:lvl>
    <w:lvl w:ilvl="3" w:tplc="77DCA70A">
      <w:numFmt w:val="bullet"/>
      <w:lvlText w:val="•"/>
      <w:lvlJc w:val="left"/>
      <w:pPr>
        <w:ind w:left="4242" w:hanging="567"/>
      </w:pPr>
      <w:rPr>
        <w:rFonts w:hint="default"/>
        <w:lang w:val="en-US" w:eastAsia="en-US" w:bidi="ar-SA"/>
      </w:rPr>
    </w:lvl>
    <w:lvl w:ilvl="4" w:tplc="C2B42C88">
      <w:numFmt w:val="bullet"/>
      <w:lvlText w:val="•"/>
      <w:lvlJc w:val="left"/>
      <w:pPr>
        <w:ind w:left="5256" w:hanging="567"/>
      </w:pPr>
      <w:rPr>
        <w:rFonts w:hint="default"/>
        <w:lang w:val="en-US" w:eastAsia="en-US" w:bidi="ar-SA"/>
      </w:rPr>
    </w:lvl>
    <w:lvl w:ilvl="5" w:tplc="BE5EC790">
      <w:numFmt w:val="bullet"/>
      <w:lvlText w:val="•"/>
      <w:lvlJc w:val="left"/>
      <w:pPr>
        <w:ind w:left="6270" w:hanging="567"/>
      </w:pPr>
      <w:rPr>
        <w:rFonts w:hint="default"/>
        <w:lang w:val="en-US" w:eastAsia="en-US" w:bidi="ar-SA"/>
      </w:rPr>
    </w:lvl>
    <w:lvl w:ilvl="6" w:tplc="51E88A64">
      <w:numFmt w:val="bullet"/>
      <w:lvlText w:val="•"/>
      <w:lvlJc w:val="left"/>
      <w:pPr>
        <w:ind w:left="7284" w:hanging="567"/>
      </w:pPr>
      <w:rPr>
        <w:rFonts w:hint="default"/>
        <w:lang w:val="en-US" w:eastAsia="en-US" w:bidi="ar-SA"/>
      </w:rPr>
    </w:lvl>
    <w:lvl w:ilvl="7" w:tplc="933875B0">
      <w:numFmt w:val="bullet"/>
      <w:lvlText w:val="•"/>
      <w:lvlJc w:val="left"/>
      <w:pPr>
        <w:ind w:left="8298" w:hanging="567"/>
      </w:pPr>
      <w:rPr>
        <w:rFonts w:hint="default"/>
        <w:lang w:val="en-US" w:eastAsia="en-US" w:bidi="ar-SA"/>
      </w:rPr>
    </w:lvl>
    <w:lvl w:ilvl="8" w:tplc="7AA8DE5E">
      <w:numFmt w:val="bullet"/>
      <w:lvlText w:val="•"/>
      <w:lvlJc w:val="left"/>
      <w:pPr>
        <w:ind w:left="9312" w:hanging="567"/>
      </w:pPr>
      <w:rPr>
        <w:rFonts w:hint="default"/>
        <w:lang w:val="en-US" w:eastAsia="en-US" w:bidi="ar-SA"/>
      </w:rPr>
    </w:lvl>
  </w:abstractNum>
  <w:abstractNum w:abstractNumId="7" w15:restartNumberingAfterBreak="0">
    <w:nsid w:val="77EA29FC"/>
    <w:multiLevelType w:val="multilevel"/>
    <w:tmpl w:val="B39AC4F8"/>
    <w:lvl w:ilvl="0">
      <w:start w:val="1"/>
      <w:numFmt w:val="decimal"/>
      <w:lvlText w:val="%1."/>
      <w:lvlJc w:val="left"/>
      <w:pPr>
        <w:ind w:left="1049" w:hanging="425"/>
        <w:jc w:val="left"/>
      </w:pPr>
      <w:rPr>
        <w:rFonts w:ascii="Calibri" w:eastAsia="Calibri" w:hAnsi="Calibri" w:cs="Calibri" w:hint="default"/>
        <w:b/>
        <w:bCs/>
        <w:i w:val="0"/>
        <w:iCs w:val="0"/>
        <w:color w:val="00AFAA"/>
        <w:spacing w:val="-1"/>
        <w:w w:val="100"/>
        <w:sz w:val="28"/>
        <w:szCs w:val="28"/>
        <w:lang w:val="en-US" w:eastAsia="en-US" w:bidi="ar-SA"/>
      </w:rPr>
    </w:lvl>
    <w:lvl w:ilvl="1">
      <w:start w:val="1"/>
      <w:numFmt w:val="decimal"/>
      <w:lvlText w:val="%1.%2."/>
      <w:lvlJc w:val="left"/>
      <w:pPr>
        <w:ind w:left="1332" w:hanging="708"/>
        <w:jc w:val="left"/>
      </w:pPr>
      <w:rPr>
        <w:rFonts w:ascii="Calibri" w:eastAsia="Calibri" w:hAnsi="Calibri" w:cs="Calibri" w:hint="default"/>
        <w:b/>
        <w:bCs/>
        <w:i w:val="0"/>
        <w:iCs w:val="0"/>
        <w:color w:val="00AFAA"/>
        <w:spacing w:val="0"/>
        <w:w w:val="100"/>
        <w:sz w:val="24"/>
        <w:szCs w:val="24"/>
        <w:lang w:val="en-US" w:eastAsia="en-US" w:bidi="ar-SA"/>
      </w:rPr>
    </w:lvl>
    <w:lvl w:ilvl="2">
      <w:start w:val="1"/>
      <w:numFmt w:val="decimal"/>
      <w:lvlText w:val="%1.%2.%3."/>
      <w:lvlJc w:val="left"/>
      <w:pPr>
        <w:ind w:left="1476" w:hanging="852"/>
        <w:jc w:val="left"/>
      </w:pPr>
      <w:rPr>
        <w:rFonts w:ascii="Calibri" w:eastAsia="Calibri" w:hAnsi="Calibri" w:cs="Calibri" w:hint="default"/>
        <w:b/>
        <w:bCs/>
        <w:i w:val="0"/>
        <w:iCs w:val="0"/>
        <w:color w:val="00AFAA"/>
        <w:spacing w:val="-2"/>
        <w:w w:val="100"/>
        <w:sz w:val="22"/>
        <w:szCs w:val="22"/>
        <w:lang w:val="en-US" w:eastAsia="en-US" w:bidi="ar-SA"/>
      </w:rPr>
    </w:lvl>
    <w:lvl w:ilvl="3">
      <w:numFmt w:val="bullet"/>
      <w:lvlText w:val="•"/>
      <w:lvlJc w:val="left"/>
      <w:pPr>
        <w:ind w:left="2712" w:hanging="852"/>
      </w:pPr>
      <w:rPr>
        <w:rFonts w:hint="default"/>
        <w:lang w:val="en-US" w:eastAsia="en-US" w:bidi="ar-SA"/>
      </w:rPr>
    </w:lvl>
    <w:lvl w:ilvl="4">
      <w:numFmt w:val="bullet"/>
      <w:lvlText w:val="•"/>
      <w:lvlJc w:val="left"/>
      <w:pPr>
        <w:ind w:left="3945" w:hanging="852"/>
      </w:pPr>
      <w:rPr>
        <w:rFonts w:hint="default"/>
        <w:lang w:val="en-US" w:eastAsia="en-US" w:bidi="ar-SA"/>
      </w:rPr>
    </w:lvl>
    <w:lvl w:ilvl="5">
      <w:numFmt w:val="bullet"/>
      <w:lvlText w:val="•"/>
      <w:lvlJc w:val="left"/>
      <w:pPr>
        <w:ind w:left="5177" w:hanging="852"/>
      </w:pPr>
      <w:rPr>
        <w:rFonts w:hint="default"/>
        <w:lang w:val="en-US" w:eastAsia="en-US" w:bidi="ar-SA"/>
      </w:rPr>
    </w:lvl>
    <w:lvl w:ilvl="6">
      <w:numFmt w:val="bullet"/>
      <w:lvlText w:val="•"/>
      <w:lvlJc w:val="left"/>
      <w:pPr>
        <w:ind w:left="6410" w:hanging="852"/>
      </w:pPr>
      <w:rPr>
        <w:rFonts w:hint="default"/>
        <w:lang w:val="en-US" w:eastAsia="en-US" w:bidi="ar-SA"/>
      </w:rPr>
    </w:lvl>
    <w:lvl w:ilvl="7">
      <w:numFmt w:val="bullet"/>
      <w:lvlText w:val="•"/>
      <w:lvlJc w:val="left"/>
      <w:pPr>
        <w:ind w:left="7642" w:hanging="852"/>
      </w:pPr>
      <w:rPr>
        <w:rFonts w:hint="default"/>
        <w:lang w:val="en-US" w:eastAsia="en-US" w:bidi="ar-SA"/>
      </w:rPr>
    </w:lvl>
    <w:lvl w:ilvl="8">
      <w:numFmt w:val="bullet"/>
      <w:lvlText w:val="•"/>
      <w:lvlJc w:val="left"/>
      <w:pPr>
        <w:ind w:left="8875" w:hanging="852"/>
      </w:pPr>
      <w:rPr>
        <w:rFonts w:hint="default"/>
        <w:lang w:val="en-US" w:eastAsia="en-US" w:bidi="ar-SA"/>
      </w:rPr>
    </w:lvl>
  </w:abstractNum>
  <w:num w:numId="1" w16cid:durableId="924607207">
    <w:abstractNumId w:val="6"/>
  </w:num>
  <w:num w:numId="2" w16cid:durableId="2062627810">
    <w:abstractNumId w:val="3"/>
  </w:num>
  <w:num w:numId="3" w16cid:durableId="948661353">
    <w:abstractNumId w:val="2"/>
  </w:num>
  <w:num w:numId="4" w16cid:durableId="1879004008">
    <w:abstractNumId w:val="5"/>
  </w:num>
  <w:num w:numId="5" w16cid:durableId="895121477">
    <w:abstractNumId w:val="7"/>
  </w:num>
  <w:num w:numId="6" w16cid:durableId="1372457737">
    <w:abstractNumId w:val="0"/>
  </w:num>
  <w:num w:numId="7" w16cid:durableId="1717466746">
    <w:abstractNumId w:val="1"/>
  </w:num>
  <w:num w:numId="8" w16cid:durableId="86902535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ano Marpegan">
    <w15:presenceInfo w15:providerId="None" w15:userId="Mariano Marpegan"/>
  </w15:person>
  <w15:person w15:author="Monica Herrero">
    <w15:presenceInfo w15:providerId="AD" w15:userId="S::mherrero@mesemar.com::0ad6e0f7-01af-4dad-bf59-8bd4c2ac8e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40F78"/>
    <w:rsid w:val="0002426F"/>
    <w:rsid w:val="00692737"/>
    <w:rsid w:val="008B2CC1"/>
    <w:rsid w:val="0091775F"/>
    <w:rsid w:val="00940F78"/>
    <w:rsid w:val="00DB1CB8"/>
    <w:rsid w:val="00DF650A"/>
    <w:rsid w:val="00EF1FBB"/>
    <w:rsid w:val="00F33E0D"/>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613F4"/>
  <w15:docId w15:val="{C6A75152-A7B9-415A-89A0-3D40799CA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Ttulo1">
    <w:name w:val="heading 1"/>
    <w:basedOn w:val="Normal"/>
    <w:uiPriority w:val="9"/>
    <w:qFormat/>
    <w:pPr>
      <w:spacing w:before="1"/>
      <w:ind w:left="624"/>
      <w:outlineLvl w:val="0"/>
    </w:pPr>
    <w:rPr>
      <w:b/>
      <w:bCs/>
      <w:sz w:val="56"/>
      <w:szCs w:val="56"/>
    </w:rPr>
  </w:style>
  <w:style w:type="paragraph" w:styleId="Ttulo2">
    <w:name w:val="heading 2"/>
    <w:basedOn w:val="Normal"/>
    <w:uiPriority w:val="9"/>
    <w:unhideWhenUsed/>
    <w:qFormat/>
    <w:pPr>
      <w:ind w:left="993"/>
      <w:outlineLvl w:val="1"/>
    </w:pPr>
    <w:rPr>
      <w:b/>
      <w:bCs/>
      <w:sz w:val="50"/>
      <w:szCs w:val="50"/>
    </w:rPr>
  </w:style>
  <w:style w:type="paragraph" w:styleId="Ttulo3">
    <w:name w:val="heading 3"/>
    <w:basedOn w:val="Normal"/>
    <w:uiPriority w:val="9"/>
    <w:unhideWhenUsed/>
    <w:qFormat/>
    <w:pPr>
      <w:spacing w:before="9"/>
      <w:ind w:left="110"/>
      <w:jc w:val="center"/>
      <w:outlineLvl w:val="2"/>
    </w:pPr>
    <w:rPr>
      <w:b/>
      <w:bCs/>
      <w:sz w:val="32"/>
      <w:szCs w:val="32"/>
    </w:rPr>
  </w:style>
  <w:style w:type="paragraph" w:styleId="Ttulo4">
    <w:name w:val="heading 4"/>
    <w:basedOn w:val="Normal"/>
    <w:uiPriority w:val="9"/>
    <w:unhideWhenUsed/>
    <w:qFormat/>
    <w:pPr>
      <w:spacing w:before="243"/>
      <w:ind w:left="1048" w:hanging="424"/>
      <w:outlineLvl w:val="3"/>
    </w:pPr>
    <w:rPr>
      <w:b/>
      <w:bCs/>
      <w:sz w:val="28"/>
      <w:szCs w:val="28"/>
    </w:rPr>
  </w:style>
  <w:style w:type="paragraph" w:styleId="Ttulo5">
    <w:name w:val="heading 5"/>
    <w:basedOn w:val="Normal"/>
    <w:uiPriority w:val="9"/>
    <w:unhideWhenUsed/>
    <w:qFormat/>
    <w:pPr>
      <w:spacing w:before="122"/>
      <w:ind w:left="1332" w:hanging="708"/>
      <w:outlineLvl w:val="4"/>
    </w:pPr>
    <w:rPr>
      <w:b/>
      <w:bCs/>
      <w:sz w:val="24"/>
      <w:szCs w:val="24"/>
    </w:rPr>
  </w:style>
  <w:style w:type="paragraph" w:styleId="Ttulo6">
    <w:name w:val="heading 6"/>
    <w:basedOn w:val="Normal"/>
    <w:uiPriority w:val="9"/>
    <w:unhideWhenUsed/>
    <w:qFormat/>
    <w:pPr>
      <w:spacing w:before="57"/>
      <w:ind w:left="1475" w:hanging="851"/>
      <w:outlineLvl w:val="5"/>
    </w:pPr>
    <w:rPr>
      <w:b/>
      <w:bCs/>
    </w:rPr>
  </w:style>
  <w:style w:type="paragraph" w:styleId="Ttulo7">
    <w:name w:val="heading 7"/>
    <w:basedOn w:val="Normal"/>
    <w:uiPriority w:val="1"/>
    <w:qFormat/>
    <w:pPr>
      <w:spacing w:before="117"/>
      <w:ind w:left="624"/>
      <w:outlineLvl w:val="6"/>
    </w:pPr>
    <w:rPr>
      <w:b/>
      <w:bCs/>
      <w:i/>
      <w:iCs/>
      <w:u w:val="single" w:color="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1"/>
    <w:qFormat/>
    <w:pPr>
      <w:spacing w:before="327"/>
      <w:ind w:left="624"/>
    </w:pPr>
    <w:rPr>
      <w:b/>
      <w:bCs/>
      <w:sz w:val="40"/>
      <w:szCs w:val="40"/>
    </w:rPr>
  </w:style>
  <w:style w:type="paragraph" w:styleId="TDC2">
    <w:name w:val="toc 2"/>
    <w:basedOn w:val="Normal"/>
    <w:uiPriority w:val="1"/>
    <w:qFormat/>
    <w:pPr>
      <w:spacing w:before="72"/>
      <w:ind w:left="1048" w:hanging="424"/>
    </w:pPr>
    <w:rPr>
      <w:b/>
      <w:bCs/>
    </w:rPr>
  </w:style>
  <w:style w:type="paragraph" w:styleId="TDC3">
    <w:name w:val="toc 3"/>
    <w:basedOn w:val="Normal"/>
    <w:uiPriority w:val="1"/>
    <w:qFormat/>
    <w:pPr>
      <w:spacing w:before="72"/>
      <w:ind w:left="1332" w:hanging="708"/>
    </w:pPr>
  </w:style>
  <w:style w:type="paragraph" w:styleId="TDC4">
    <w:name w:val="toc 4"/>
    <w:basedOn w:val="Normal"/>
    <w:uiPriority w:val="1"/>
    <w:qFormat/>
    <w:pPr>
      <w:spacing w:before="237"/>
      <w:ind w:left="624"/>
    </w:pPr>
    <w:rPr>
      <w:i/>
      <w:iCs/>
    </w:rPr>
  </w:style>
  <w:style w:type="paragraph" w:styleId="TDC5">
    <w:name w:val="toc 5"/>
    <w:basedOn w:val="Normal"/>
    <w:uiPriority w:val="1"/>
    <w:qFormat/>
    <w:pPr>
      <w:spacing w:before="61"/>
      <w:ind w:left="1756" w:hanging="708"/>
    </w:pPr>
    <w:rPr>
      <w:sz w:val="18"/>
      <w:szCs w:val="18"/>
    </w:rPr>
  </w:style>
  <w:style w:type="paragraph" w:styleId="Textoindependiente">
    <w:name w:val="Body Text"/>
    <w:basedOn w:val="Normal"/>
    <w:uiPriority w:val="1"/>
    <w:qFormat/>
  </w:style>
  <w:style w:type="paragraph" w:styleId="Prrafodelista">
    <w:name w:val="List Paragraph"/>
    <w:basedOn w:val="Normal"/>
    <w:uiPriority w:val="1"/>
    <w:qFormat/>
    <w:pPr>
      <w:spacing w:before="120"/>
      <w:ind w:left="1048" w:hanging="424"/>
    </w:pPr>
  </w:style>
  <w:style w:type="paragraph" w:customStyle="1" w:styleId="TableParagraph">
    <w:name w:val="Table Paragraph"/>
    <w:basedOn w:val="Normal"/>
    <w:uiPriority w:val="1"/>
    <w:qFormat/>
  </w:style>
  <w:style w:type="paragraph" w:styleId="Revisin">
    <w:name w:val="Revision"/>
    <w:hidden/>
    <w:uiPriority w:val="99"/>
    <w:semiHidden/>
    <w:rsid w:val="0002426F"/>
    <w:pPr>
      <w:widowControl/>
      <w:autoSpaceDE/>
      <w:autoSpaceDN/>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www.iala-aism.org/"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academy@iala-aism.org"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9A111783-41AF-4DE9-BA35-C15CCC936F09}">
  <ds:schemaRefs>
    <ds:schemaRef ds:uri="http://schemas.openxmlformats.org/officeDocument/2006/bibliography"/>
  </ds:schemaRefs>
</ds:datastoreItem>
</file>

<file path=customXml/itemProps2.xml><?xml version="1.0" encoding="utf-8"?>
<ds:datastoreItem xmlns:ds="http://schemas.openxmlformats.org/officeDocument/2006/customXml" ds:itemID="{B4E65025-5A4C-4B01-A597-F8A15841DC09}"/>
</file>

<file path=customXml/itemProps3.xml><?xml version="1.0" encoding="utf-8"?>
<ds:datastoreItem xmlns:ds="http://schemas.openxmlformats.org/officeDocument/2006/customXml" ds:itemID="{D13A0CD8-F6FA-4DF4-896E-5B6C062F6B0C}"/>
</file>

<file path=customXml/itemProps4.xml><?xml version="1.0" encoding="utf-8"?>
<ds:datastoreItem xmlns:ds="http://schemas.openxmlformats.org/officeDocument/2006/customXml" ds:itemID="{6F26CB8D-DC91-4DC5-8E0F-F374D93BFFBB}"/>
</file>

<file path=docProps/app.xml><?xml version="1.0" encoding="utf-8"?>
<Properties xmlns="http://schemas.openxmlformats.org/officeDocument/2006/extended-properties" xmlns:vt="http://schemas.openxmlformats.org/officeDocument/2006/docPropsVTypes">
  <Template>Normal</Template>
  <TotalTime>7</TotalTime>
  <Pages>8</Pages>
  <Words>1236</Words>
  <Characters>6799</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IALA Guideline 1115</vt:lpstr>
    </vt:vector>
  </TitlesOfParts>
  <Manager>IALA</Manager>
  <Company>IALA</Company>
  <LinksUpToDate>false</LinksUpToDate>
  <CharactersWithSpaces>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Michael Hadley</dc:creator>
  <dc:description/>
  <cp:lastModifiedBy>Monica Herrero</cp:lastModifiedBy>
  <cp:revision>5</cp:revision>
  <dcterms:created xsi:type="dcterms:W3CDTF">2026-04-15T13:47:00Z</dcterms:created>
  <dcterms:modified xsi:type="dcterms:W3CDTF">2026-04-16T07:21:00Z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2016-07-27T00:00:00Z</vt:filetime>
  </property>
  <property fmtid="{D5CDD505-2E9C-101B-9397-08002B2CF9AE}" pid="4" name="Creator">
    <vt:lpwstr>Acrobat PDFMaker 15 for Word</vt:lpwstr>
  </property>
  <property fmtid="{D5CDD505-2E9C-101B-9397-08002B2CF9AE}" pid="5" name="LastSaved">
    <vt:filetime>2026-04-15T00:00:00Z</vt:filetime>
  </property>
  <property fmtid="{D5CDD505-2E9C-101B-9397-08002B2CF9AE}" pid="6" name="Producer">
    <vt:lpwstr>Adobe PDF Library 15.0</vt:lpwstr>
  </property>
  <property fmtid="{D5CDD505-2E9C-101B-9397-08002B2CF9AE}" pid="7" name="SourceModified">
    <vt:lpwstr>D:20160727141656</vt:lpwstr>
  </property>
  <property fmtid="{D5CDD505-2E9C-101B-9397-08002B2CF9AE}" pid="8" name="ContentTypeId">
    <vt:lpwstr>0x010100FB4C6AB7F4ADAA4ABC48D93214FE8FD2</vt:lpwstr>
  </property>
</Properties>
</file>